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B3313" w14:textId="7DBB6B24" w:rsidR="00B7162C" w:rsidRPr="00CB168F" w:rsidRDefault="00B7162C" w:rsidP="00B7162C">
      <w:pPr>
        <w:tabs>
          <w:tab w:val="left" w:pos="1985"/>
          <w:tab w:val="left" w:pos="7920"/>
        </w:tabs>
        <w:spacing w:after="0"/>
        <w:jc w:val="both"/>
        <w:rPr>
          <w:rFonts w:ascii="Arial" w:hAnsi="Arial" w:cs="Arial"/>
          <w:b/>
          <w:sz w:val="24"/>
        </w:rPr>
      </w:pPr>
      <w:bookmarkStart w:id="0" w:name="_Hlk134808956"/>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107</w:t>
      </w:r>
      <w:r w:rsidRPr="0012486F">
        <w:rPr>
          <w:rFonts w:ascii="Arial" w:hAnsi="Arial" w:cs="Arial"/>
          <w:b/>
          <w:sz w:val="24"/>
          <w:lang w:val="de-DE"/>
        </w:rPr>
        <w:tab/>
      </w:r>
      <w:r w:rsidR="00775C24" w:rsidRPr="00775C24">
        <w:rPr>
          <w:rFonts w:ascii="Arial" w:hAnsi="Arial" w:cs="Arial"/>
          <w:b/>
          <w:sz w:val="24"/>
          <w:lang w:val="de-DE"/>
        </w:rPr>
        <w:t>R4-2308964</w:t>
      </w:r>
      <w:r w:rsidRPr="0012486F">
        <w:rPr>
          <w:rFonts w:ascii="Arial" w:hAnsi="Arial" w:cs="Arial"/>
          <w:b/>
          <w:sz w:val="24"/>
          <w:lang w:val="de-DE"/>
        </w:rPr>
        <w:br/>
      </w:r>
      <w:r w:rsidRPr="00C201A3">
        <w:rPr>
          <w:rFonts w:ascii="Arial" w:hAnsi="Arial" w:cs="Arial"/>
          <w:b/>
          <w:sz w:val="24"/>
        </w:rPr>
        <w:t>Incheon, KR, May 22 – May 26, 2023</w:t>
      </w:r>
    </w:p>
    <w:bookmarkEnd w:id="0"/>
    <w:p w14:paraId="7CB45193" w14:textId="6D1B9261" w:rsidR="001E41F3" w:rsidRPr="00B7162C"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bookmarkStart w:id="1" w:name="_GoBack" w:colFirst="2" w:colLast="2"/>
          </w:p>
        </w:tc>
        <w:tc>
          <w:tcPr>
            <w:tcW w:w="1559" w:type="dxa"/>
            <w:shd w:val="pct30" w:color="FFFF00" w:fill="auto"/>
          </w:tcPr>
          <w:p w14:paraId="52508B66" w14:textId="0CB55BDC"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EE0430">
              <w:rPr>
                <w:b/>
                <w:noProof/>
                <w:sz w:val="28"/>
              </w:rPr>
              <w:t>3</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27AEE3F3" w:rsidR="001E41F3" w:rsidRPr="00BF2D31" w:rsidRDefault="00B23CA8" w:rsidP="00FF5C42">
            <w:pPr>
              <w:pStyle w:val="CRCoverPage"/>
              <w:spacing w:after="0"/>
              <w:jc w:val="center"/>
              <w:rPr>
                <w:noProof/>
              </w:rPr>
            </w:pPr>
            <w:r w:rsidRPr="00B23CA8">
              <w:rPr>
                <w:b/>
                <w:noProof/>
                <w:sz w:val="28"/>
              </w:rPr>
              <w:t>0949</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0B9C42DD" w:rsidR="001E41F3" w:rsidRPr="00BF2D31" w:rsidRDefault="001E41F3" w:rsidP="00E13F3D">
            <w:pPr>
              <w:pStyle w:val="CRCoverPage"/>
              <w:spacing w:after="0"/>
              <w:jc w:val="center"/>
              <w:rPr>
                <w:b/>
                <w:noProof/>
              </w:rPr>
            </w:pP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283E0C71" w:rsidR="001E41F3" w:rsidRPr="00BF2D31" w:rsidRDefault="00410647">
            <w:pPr>
              <w:pStyle w:val="CRCoverPage"/>
              <w:spacing w:after="0"/>
              <w:jc w:val="center"/>
              <w:rPr>
                <w:noProof/>
                <w:sz w:val="28"/>
              </w:rPr>
            </w:pPr>
            <w:r w:rsidRPr="00327315">
              <w:rPr>
                <w:b/>
                <w:sz w:val="28"/>
              </w:rPr>
              <w:t>1</w:t>
            </w:r>
            <w:r w:rsidR="00B7162C">
              <w:rPr>
                <w:b/>
                <w:sz w:val="28"/>
              </w:rPr>
              <w:t>8</w:t>
            </w:r>
            <w:r w:rsidRPr="00327315">
              <w:rPr>
                <w:b/>
                <w:sz w:val="28"/>
              </w:rPr>
              <w:t>.</w:t>
            </w:r>
            <w:r w:rsidR="00BD5287">
              <w:rPr>
                <w:b/>
                <w:sz w:val="28"/>
              </w:rPr>
              <w:t>1</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bookmarkEnd w:id="1"/>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1"/>
                  <w:rFonts w:cs="Arial"/>
                  <w:b/>
                  <w:i/>
                  <w:noProof/>
                  <w:color w:val="FF0000"/>
                </w:rPr>
                <w:t>HE</w:t>
              </w:r>
              <w:bookmarkStart w:id="2" w:name="_Hlt497126619"/>
              <w:r w:rsidRPr="00BF2D31">
                <w:rPr>
                  <w:rStyle w:val="af1"/>
                  <w:rFonts w:cs="Arial"/>
                  <w:b/>
                  <w:i/>
                  <w:noProof/>
                  <w:color w:val="FF0000"/>
                </w:rPr>
                <w:t>L</w:t>
              </w:r>
              <w:bookmarkEnd w:id="2"/>
              <w:r w:rsidRPr="00BF2D31">
                <w:rPr>
                  <w:rStyle w:val="af1"/>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1"/>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3A2A88AF" w:rsidR="001E41F3" w:rsidRPr="00BF2D31" w:rsidRDefault="007638CD">
            <w:pPr>
              <w:pStyle w:val="CRCoverPage"/>
              <w:spacing w:after="0"/>
              <w:ind w:left="100"/>
              <w:rPr>
                <w:noProof/>
              </w:rPr>
            </w:pPr>
            <w:r w:rsidRPr="007638CD">
              <w:rPr>
                <w:noProof/>
                <w:lang w:eastAsia="zh-CN"/>
              </w:rPr>
              <w:t>38101-3 CR on clarification of UE coexistence frequency range (R1</w:t>
            </w:r>
            <w:r w:rsidR="00B7162C">
              <w:rPr>
                <w:noProof/>
                <w:lang w:eastAsia="zh-CN"/>
              </w:rPr>
              <w:t>8</w:t>
            </w:r>
            <w:r w:rsidRPr="007638CD">
              <w:rPr>
                <w:noProof/>
                <w:lang w:eastAsia="zh-CN"/>
              </w:rPr>
              <w:t>)</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F10D8"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56997D63" w:rsidR="001E41F3" w:rsidRPr="00BF2D31" w:rsidRDefault="00AD4505">
            <w:pPr>
              <w:pStyle w:val="CRCoverPage"/>
              <w:spacing w:after="0"/>
              <w:ind w:left="100"/>
              <w:rPr>
                <w:noProof/>
              </w:rPr>
            </w:pPr>
            <w:r w:rsidRPr="00BF2D31">
              <w:t>OPPO</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74C94238" w:rsidR="001E41F3" w:rsidRPr="00BF2D31" w:rsidRDefault="001A18EE">
            <w:pPr>
              <w:pStyle w:val="CRCoverPage"/>
              <w:spacing w:after="0"/>
              <w:ind w:left="100"/>
              <w:rPr>
                <w:noProof/>
              </w:rPr>
            </w:pPr>
            <w:proofErr w:type="spellStart"/>
            <w:r w:rsidRPr="001A18EE">
              <w:t>NR_newRAT</w:t>
            </w:r>
            <w:proofErr w:type="spellEnd"/>
            <w:r w:rsidRPr="001A18EE">
              <w:t>-Core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12C0CBAB" w:rsidR="001E41F3" w:rsidRPr="00BF2D31" w:rsidRDefault="00410647">
            <w:pPr>
              <w:pStyle w:val="CRCoverPage"/>
              <w:spacing w:after="0"/>
              <w:ind w:left="100"/>
              <w:rPr>
                <w:noProof/>
              </w:rPr>
            </w:pPr>
            <w:r w:rsidRPr="00BF2D31">
              <w:rPr>
                <w:noProof/>
              </w:rPr>
              <w:t>202</w:t>
            </w:r>
            <w:r w:rsidR="00BD0BBA">
              <w:rPr>
                <w:noProof/>
              </w:rPr>
              <w:t>3</w:t>
            </w:r>
            <w:r w:rsidRPr="00BF2D31">
              <w:rPr>
                <w:noProof/>
              </w:rPr>
              <w:t>-</w:t>
            </w:r>
            <w:r w:rsidR="00BD0BBA">
              <w:rPr>
                <w:noProof/>
              </w:rPr>
              <w:t>0</w:t>
            </w:r>
            <w:r w:rsidR="00AA0BD5">
              <w:rPr>
                <w:noProof/>
              </w:rPr>
              <w:t>5</w:t>
            </w:r>
            <w:r w:rsidRPr="00BF2D31">
              <w:rPr>
                <w:noProof/>
              </w:rPr>
              <w:t>-</w:t>
            </w:r>
            <w:r w:rsidR="00BD0BBA">
              <w:rPr>
                <w:noProof/>
              </w:rPr>
              <w:t>09</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27718552" w:rsidR="001E41F3" w:rsidRPr="00BF2D31" w:rsidRDefault="00410647">
            <w:pPr>
              <w:pStyle w:val="CRCoverPage"/>
              <w:spacing w:after="0"/>
              <w:ind w:left="100"/>
              <w:rPr>
                <w:noProof/>
              </w:rPr>
            </w:pPr>
            <w:r w:rsidRPr="00BF2D31">
              <w:t>Rel-1</w:t>
            </w:r>
            <w:r w:rsidR="00C663EA">
              <w:t>8</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1"/>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1A457" w:rsidR="008445F5" w:rsidRPr="003C3D5B" w:rsidRDefault="00104E21" w:rsidP="00F33234">
            <w:pPr>
              <w:pStyle w:val="CRCoverPage"/>
              <w:numPr>
                <w:ilvl w:val="0"/>
                <w:numId w:val="23"/>
              </w:numPr>
              <w:spacing w:after="0"/>
              <w:rPr>
                <w:noProof/>
                <w:lang w:eastAsia="zh-CN"/>
              </w:rPr>
            </w:pPr>
            <w:r>
              <w:rPr>
                <w:rFonts w:hint="eastAsia"/>
                <w:noProof/>
                <w:lang w:eastAsia="zh-CN"/>
              </w:rPr>
              <w:t>T</w:t>
            </w:r>
            <w:r>
              <w:rPr>
                <w:noProof/>
                <w:lang w:eastAsia="zh-CN"/>
              </w:rPr>
              <w:t>he applicable frequency range of UE coexitence requirement is unclear especially when the frequency range is overlapped with the SEM range. And it is found some test systems test the UE coexistence requirements within the range of F</w:t>
            </w:r>
            <w:r w:rsidRPr="00376987">
              <w:rPr>
                <w:noProof/>
                <w:vertAlign w:val="subscript"/>
                <w:lang w:eastAsia="zh-CN"/>
              </w:rPr>
              <w:t>OOB</w:t>
            </w:r>
            <w:r>
              <w:rPr>
                <w:noProof/>
                <w:lang w:eastAsia="zh-CN"/>
              </w:rPr>
              <w:t xml:space="preserve"> while some other test systems test the range out of F</w:t>
            </w:r>
            <w:r w:rsidRPr="00376987">
              <w:rPr>
                <w:noProof/>
                <w:vertAlign w:val="subscript"/>
                <w:lang w:eastAsia="zh-CN"/>
              </w:rPr>
              <w:t>OOB</w:t>
            </w:r>
            <w:r>
              <w:rPr>
                <w:noProof/>
                <w:lang w:eastAsia="zh-CN"/>
              </w:rPr>
              <w:t>. This needs to be aligned in the industry and also in the spec desciption, otherwise, UE may pass the testing in some TE but fail in others.</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71A1DB5E" w:rsidR="00192B09" w:rsidRPr="00BF2D31" w:rsidRDefault="003C3D5B" w:rsidP="00F33234">
            <w:pPr>
              <w:pStyle w:val="CRCoverPage"/>
              <w:numPr>
                <w:ilvl w:val="0"/>
                <w:numId w:val="24"/>
              </w:numPr>
              <w:spacing w:after="0"/>
              <w:rPr>
                <w:noProof/>
                <w:lang w:eastAsia="zh-CN"/>
              </w:rPr>
            </w:pPr>
            <w:r>
              <w:rPr>
                <w:noProof/>
                <w:lang w:eastAsia="zh-CN"/>
              </w:rPr>
              <w:t>Clarify</w:t>
            </w:r>
            <w:r w:rsidR="00A26DEB">
              <w:rPr>
                <w:noProof/>
                <w:lang w:eastAsia="zh-CN"/>
              </w:rPr>
              <w:t xml:space="preserve"> the </w:t>
            </w:r>
            <w:r w:rsidR="00554451">
              <w:rPr>
                <w:noProof/>
                <w:lang w:eastAsia="zh-CN"/>
              </w:rPr>
              <w:t>applicable frequency range of UE coexistence requirements.</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756" w:rsidR="00751A88" w:rsidRPr="00BF2D31" w:rsidRDefault="0098300F" w:rsidP="00F33234">
            <w:pPr>
              <w:pStyle w:val="CRCoverPage"/>
              <w:spacing w:after="0"/>
              <w:ind w:left="100"/>
              <w:rPr>
                <w:noProof/>
                <w:lang w:eastAsia="zh-CN"/>
              </w:rPr>
            </w:pPr>
            <w:r>
              <w:rPr>
                <w:rFonts w:hint="eastAsia"/>
                <w:noProof/>
                <w:lang w:eastAsia="zh-CN"/>
              </w:rPr>
              <w:t>T</w:t>
            </w:r>
            <w:r>
              <w:rPr>
                <w:noProof/>
                <w:lang w:eastAsia="zh-CN"/>
              </w:rPr>
              <w:t xml:space="preserve">he </w:t>
            </w:r>
            <w:r w:rsidR="00554451">
              <w:rPr>
                <w:noProof/>
                <w:lang w:eastAsia="zh-CN"/>
              </w:rPr>
              <w:t>misalignment of specification understanding and the implementation of test system and UE implementation will still exists.</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D645F" w:rsidR="001E41F3" w:rsidRPr="00BF2D31" w:rsidRDefault="005625CF">
            <w:pPr>
              <w:pStyle w:val="CRCoverPage"/>
              <w:spacing w:after="0"/>
              <w:ind w:left="100"/>
              <w:rPr>
                <w:noProof/>
              </w:rPr>
            </w:pPr>
            <w:r>
              <w:t>6.5</w:t>
            </w:r>
            <w:r w:rsidR="00351C22">
              <w:t>B</w:t>
            </w:r>
            <w:r>
              <w:t>.3</w:t>
            </w:r>
            <w:r w:rsidR="009E5097">
              <w:t>;</w:t>
            </w:r>
            <w:r w:rsidR="009E5097">
              <w:rPr>
                <w:rFonts w:hint="eastAsia"/>
                <w:lang w:eastAsia="zh-CN"/>
              </w:rPr>
              <w:t xml:space="preserve"> </w:t>
            </w:r>
            <w:r w:rsidR="009E5097">
              <w:t>6.5E.3</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066C23F0"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EE0430">
              <w:rPr>
                <w:noProof/>
              </w:rPr>
              <w:t>3</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F3BDA"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2E6D9D2E" w:rsidR="00E167A7" w:rsidRDefault="00410647" w:rsidP="00D2439F">
      <w:pPr>
        <w:pStyle w:val="2"/>
        <w:rPr>
          <w:color w:val="FF0000"/>
        </w:rPr>
      </w:pPr>
      <w:r w:rsidRPr="00BF2D31">
        <w:rPr>
          <w:color w:val="FF0000"/>
        </w:rPr>
        <w:lastRenderedPageBreak/>
        <w:t>&lt;&lt;&lt; START OF CHANGES &gt;&gt;&gt;</w:t>
      </w:r>
    </w:p>
    <w:p w14:paraId="575D581E" w14:textId="77777777" w:rsidR="0069632C" w:rsidRPr="00EF5447" w:rsidRDefault="0069632C" w:rsidP="0069632C">
      <w:pPr>
        <w:pStyle w:val="30"/>
      </w:pPr>
      <w:bookmarkStart w:id="3" w:name="_Toc61378313"/>
      <w:bookmarkStart w:id="4" w:name="_Toc61378788"/>
      <w:bookmarkStart w:id="5" w:name="_Toc67953978"/>
      <w:bookmarkStart w:id="6" w:name="_Toc68733645"/>
      <w:bookmarkStart w:id="7" w:name="_Toc68784961"/>
      <w:bookmarkStart w:id="8" w:name="_Toc76736921"/>
      <w:bookmarkStart w:id="9" w:name="_Toc77241333"/>
      <w:bookmarkStart w:id="10" w:name="_Toc77241838"/>
      <w:bookmarkStart w:id="11" w:name="_Toc83743214"/>
      <w:bookmarkStart w:id="12" w:name="_Toc83909735"/>
      <w:bookmarkStart w:id="13" w:name="_Toc91071702"/>
      <w:r w:rsidRPr="00EF5447">
        <w:t>6.5B.3</w:t>
      </w:r>
      <w:r w:rsidRPr="00EF5447">
        <w:tab/>
        <w:t>Spurious emissions for DC</w:t>
      </w:r>
      <w:bookmarkEnd w:id="3"/>
      <w:bookmarkEnd w:id="4"/>
      <w:bookmarkEnd w:id="5"/>
      <w:bookmarkEnd w:id="6"/>
      <w:bookmarkEnd w:id="7"/>
      <w:bookmarkEnd w:id="8"/>
      <w:bookmarkEnd w:id="9"/>
      <w:bookmarkEnd w:id="10"/>
      <w:bookmarkEnd w:id="11"/>
      <w:bookmarkEnd w:id="12"/>
      <w:bookmarkEnd w:id="13"/>
    </w:p>
    <w:p w14:paraId="330A6425" w14:textId="77777777" w:rsidR="0069632C" w:rsidRPr="00EF5447" w:rsidRDefault="0069632C" w:rsidP="0069632C">
      <w:pPr>
        <w:pStyle w:val="40"/>
      </w:pPr>
      <w:bookmarkStart w:id="14" w:name="_Toc61378314"/>
      <w:bookmarkStart w:id="15" w:name="_Toc61378789"/>
      <w:bookmarkStart w:id="16" w:name="_Toc67953979"/>
      <w:bookmarkStart w:id="17" w:name="_Toc68733646"/>
      <w:bookmarkStart w:id="18" w:name="_Toc68784962"/>
      <w:bookmarkStart w:id="19" w:name="_Toc76736922"/>
      <w:bookmarkStart w:id="20" w:name="_Toc77241334"/>
      <w:bookmarkStart w:id="21" w:name="_Toc77241839"/>
      <w:bookmarkStart w:id="22" w:name="_Toc83743215"/>
      <w:bookmarkStart w:id="23" w:name="_Toc83909736"/>
      <w:bookmarkStart w:id="24" w:name="_Toc91071703"/>
      <w:r w:rsidRPr="00EF5447">
        <w:t>6.5B.3.1</w:t>
      </w:r>
      <w:r w:rsidRPr="00EF5447">
        <w:tab/>
        <w:t>Intra-band contiguous EN-DC</w:t>
      </w:r>
      <w:bookmarkEnd w:id="14"/>
      <w:bookmarkEnd w:id="15"/>
      <w:bookmarkEnd w:id="16"/>
      <w:bookmarkEnd w:id="17"/>
      <w:bookmarkEnd w:id="18"/>
      <w:bookmarkEnd w:id="19"/>
      <w:bookmarkEnd w:id="20"/>
      <w:bookmarkEnd w:id="21"/>
      <w:bookmarkEnd w:id="22"/>
      <w:bookmarkEnd w:id="23"/>
      <w:bookmarkEnd w:id="24"/>
    </w:p>
    <w:p w14:paraId="30B0B2D6" w14:textId="77777777" w:rsidR="0069632C" w:rsidRPr="00EF5447" w:rsidRDefault="0069632C" w:rsidP="0069632C">
      <w:pPr>
        <w:pStyle w:val="5"/>
      </w:pPr>
      <w:bookmarkStart w:id="25" w:name="_Toc61378315"/>
      <w:bookmarkStart w:id="26" w:name="_Toc61378790"/>
      <w:bookmarkStart w:id="27" w:name="_Toc67953980"/>
      <w:bookmarkStart w:id="28" w:name="_Toc68733647"/>
      <w:bookmarkStart w:id="29" w:name="_Toc68784963"/>
      <w:bookmarkStart w:id="30" w:name="_Toc76736923"/>
      <w:bookmarkStart w:id="31" w:name="_Toc77241335"/>
      <w:bookmarkStart w:id="32" w:name="_Toc77241840"/>
      <w:bookmarkStart w:id="33" w:name="_Toc83743216"/>
      <w:bookmarkStart w:id="34" w:name="_Toc83909737"/>
      <w:bookmarkStart w:id="35" w:name="_Toc91071704"/>
      <w:r w:rsidRPr="00EF5447">
        <w:t>6.5B.3.1.1</w:t>
      </w:r>
      <w:r w:rsidRPr="00EF5447">
        <w:tab/>
        <w:t>General spurious emissions</w:t>
      </w:r>
      <w:bookmarkEnd w:id="25"/>
      <w:bookmarkEnd w:id="26"/>
      <w:bookmarkEnd w:id="27"/>
      <w:bookmarkEnd w:id="28"/>
      <w:bookmarkEnd w:id="29"/>
      <w:bookmarkEnd w:id="30"/>
      <w:bookmarkEnd w:id="31"/>
      <w:bookmarkEnd w:id="32"/>
      <w:bookmarkEnd w:id="33"/>
      <w:bookmarkEnd w:id="34"/>
      <w:bookmarkEnd w:id="35"/>
    </w:p>
    <w:p w14:paraId="05C99BF4" w14:textId="77777777" w:rsidR="0069632C" w:rsidRPr="00EF5447" w:rsidRDefault="0069632C" w:rsidP="0069632C">
      <w:r w:rsidRPr="00EF5447">
        <w:t>The general spurious emissions requirements specified in clause 6.6.3.1 of TS 36.101 [4] and clause 6.5.3.1 of TS 38.101-1 [2] apply beyond any frequencies for which the out-of-band emissions requirements in clause 6.5B.2.1apply.</w:t>
      </w:r>
    </w:p>
    <w:p w14:paraId="22709BCF" w14:textId="77777777" w:rsidR="0069632C" w:rsidRPr="00EF5447" w:rsidRDefault="0069632C" w:rsidP="0069632C">
      <w:pPr>
        <w:pStyle w:val="5"/>
      </w:pPr>
      <w:bookmarkStart w:id="36" w:name="_Toc61378316"/>
      <w:bookmarkStart w:id="37" w:name="_Toc61378791"/>
      <w:bookmarkStart w:id="38" w:name="_Toc67953981"/>
      <w:bookmarkStart w:id="39" w:name="_Toc68733648"/>
      <w:bookmarkStart w:id="40" w:name="_Toc68784964"/>
      <w:bookmarkStart w:id="41" w:name="_Toc76736924"/>
      <w:bookmarkStart w:id="42" w:name="_Toc77241336"/>
      <w:bookmarkStart w:id="43" w:name="_Toc77241841"/>
      <w:bookmarkStart w:id="44" w:name="_Toc83743217"/>
      <w:bookmarkStart w:id="45" w:name="_Toc83909738"/>
      <w:bookmarkStart w:id="46" w:name="_Toc91071705"/>
      <w:r w:rsidRPr="00EF5447">
        <w:t>6.5B.3.1.2</w:t>
      </w:r>
      <w:r w:rsidRPr="00EF5447">
        <w:tab/>
        <w:t>Spurious emission band UE co-existence</w:t>
      </w:r>
      <w:bookmarkEnd w:id="36"/>
      <w:bookmarkEnd w:id="37"/>
      <w:bookmarkEnd w:id="38"/>
      <w:bookmarkEnd w:id="39"/>
      <w:bookmarkEnd w:id="40"/>
      <w:bookmarkEnd w:id="41"/>
      <w:bookmarkEnd w:id="42"/>
      <w:bookmarkEnd w:id="43"/>
      <w:bookmarkEnd w:id="44"/>
      <w:bookmarkEnd w:id="45"/>
      <w:bookmarkEnd w:id="46"/>
    </w:p>
    <w:p w14:paraId="55162891" w14:textId="2B255FFA" w:rsidR="0069632C" w:rsidRPr="005B7041" w:rsidRDefault="0069632C" w:rsidP="0069632C">
      <w:r w:rsidRPr="00EF5447">
        <w:t>The requirements in Table 6.5B.3.1.2-1 apply on each component carrier with all component carriers are active.</w:t>
      </w:r>
      <w:bookmarkStart w:id="47" w:name="_Hlk134809152"/>
      <w:ins w:id="48" w:author="OPPO-JQ" w:date="2023-05-12T19:05:00Z">
        <w:r w:rsidR="0044293A" w:rsidRPr="0044293A">
          <w:t xml:space="preserve"> </w:t>
        </w:r>
        <w:r w:rsidR="0044293A" w:rsidRPr="00835F44">
          <w:t>Unless otherwise stated, the spurious emission for UE co-existence</w:t>
        </w:r>
        <w:r w:rsidR="0044293A">
          <w:t xml:space="preserve"> requirements are not </w:t>
        </w:r>
        <w:proofErr w:type="spellStart"/>
        <w:r w:rsidR="0044293A">
          <w:t>applicabe</w:t>
        </w:r>
        <w:proofErr w:type="spellEnd"/>
        <w:r w:rsidR="0044293A">
          <w:t xml:space="preserve"> to the frequency ranges where </w:t>
        </w:r>
        <w:r w:rsidR="0044293A" w:rsidRPr="00DF6DD6">
          <w:t xml:space="preserve">out-of-band emissions requirements in </w:t>
        </w:r>
        <w:r w:rsidR="0044293A">
          <w:t>clause</w:t>
        </w:r>
        <w:r w:rsidR="0044293A" w:rsidRPr="00DF6DD6">
          <w:t xml:space="preserve"> </w:t>
        </w:r>
        <w:r w:rsidR="0044293A" w:rsidRPr="007513A5">
          <w:t>6.5</w:t>
        </w:r>
        <w:r w:rsidR="0044293A">
          <w:t>B</w:t>
        </w:r>
        <w:r w:rsidR="0044293A" w:rsidRPr="007513A5">
          <w:t>.2</w:t>
        </w:r>
        <w:r w:rsidR="0044293A">
          <w:t xml:space="preserve"> are defined</w:t>
        </w:r>
        <w:r w:rsidR="0044293A" w:rsidRPr="00835F44">
          <w:t>.</w:t>
        </w:r>
      </w:ins>
      <w:bookmarkEnd w:id="47"/>
    </w:p>
    <w:p w14:paraId="4E1F30BF" w14:textId="77777777" w:rsidR="0069632C" w:rsidRPr="00EF5447" w:rsidRDefault="0069632C" w:rsidP="0069632C">
      <w:pPr>
        <w:pStyle w:val="TH"/>
      </w:pPr>
      <w:r w:rsidRPr="00EF5447">
        <w:t>Table 6.5B.3.1.2-1: Requirements for intra-band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69632C" w:rsidRPr="00EF5447" w14:paraId="565880ED" w14:textId="77777777" w:rsidTr="0069632C">
        <w:trPr>
          <w:trHeight w:val="269"/>
          <w:jc w:val="center"/>
        </w:trPr>
        <w:tc>
          <w:tcPr>
            <w:tcW w:w="1024" w:type="dxa"/>
            <w:tcBorders>
              <w:top w:val="single" w:sz="4" w:space="0" w:color="auto"/>
              <w:left w:val="single" w:sz="4" w:space="0" w:color="auto"/>
              <w:right w:val="single" w:sz="4" w:space="0" w:color="auto"/>
            </w:tcBorders>
            <w:shd w:val="clear" w:color="auto" w:fill="auto"/>
          </w:tcPr>
          <w:p w14:paraId="1D9DE2B6" w14:textId="77777777" w:rsidR="0069632C" w:rsidRPr="00EF5447" w:rsidRDefault="0069632C" w:rsidP="0069632C">
            <w:pPr>
              <w:pStyle w:val="TAH"/>
              <w:rPr>
                <w:rFonts w:cs="Arial"/>
              </w:rPr>
            </w:pPr>
            <w:r w:rsidRPr="00EF5447">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4D0F12FE" w14:textId="77777777" w:rsidR="0069632C" w:rsidRPr="00EF5447" w:rsidRDefault="0069632C" w:rsidP="0069632C">
            <w:pPr>
              <w:pStyle w:val="TAH"/>
              <w:rPr>
                <w:rFonts w:cs="Arial"/>
              </w:rPr>
            </w:pPr>
            <w:r w:rsidRPr="00EF5447">
              <w:rPr>
                <w:rFonts w:cs="Arial"/>
              </w:rPr>
              <w:t>Spurious emission</w:t>
            </w:r>
          </w:p>
        </w:tc>
      </w:tr>
      <w:tr w:rsidR="0069632C" w:rsidRPr="00EF5447" w14:paraId="12020882" w14:textId="77777777" w:rsidTr="0069632C">
        <w:trPr>
          <w:trHeight w:val="449"/>
          <w:jc w:val="center"/>
        </w:trPr>
        <w:tc>
          <w:tcPr>
            <w:tcW w:w="1024" w:type="dxa"/>
            <w:tcBorders>
              <w:left w:val="single" w:sz="4" w:space="0" w:color="auto"/>
              <w:bottom w:val="single" w:sz="4" w:space="0" w:color="auto"/>
              <w:right w:val="single" w:sz="4" w:space="0" w:color="auto"/>
            </w:tcBorders>
            <w:shd w:val="clear" w:color="auto" w:fill="auto"/>
          </w:tcPr>
          <w:p w14:paraId="1C56D818" w14:textId="77777777" w:rsidR="0069632C" w:rsidRPr="00EF5447" w:rsidRDefault="0069632C" w:rsidP="0069632C">
            <w:pPr>
              <w:pStyle w:val="TAH"/>
              <w:rPr>
                <w:rFonts w:cs="Arial"/>
              </w:rPr>
            </w:pPr>
          </w:p>
        </w:tc>
        <w:tc>
          <w:tcPr>
            <w:tcW w:w="3275" w:type="dxa"/>
            <w:tcBorders>
              <w:top w:val="nil"/>
              <w:left w:val="nil"/>
              <w:bottom w:val="single" w:sz="4" w:space="0" w:color="auto"/>
              <w:right w:val="single" w:sz="4" w:space="0" w:color="auto"/>
            </w:tcBorders>
            <w:shd w:val="clear" w:color="auto" w:fill="auto"/>
          </w:tcPr>
          <w:p w14:paraId="4AACDBF2" w14:textId="77777777" w:rsidR="0069632C" w:rsidRPr="00EF5447" w:rsidRDefault="0069632C" w:rsidP="0069632C">
            <w:pPr>
              <w:pStyle w:val="TAH"/>
              <w:rPr>
                <w:rFonts w:cs="Arial"/>
              </w:rPr>
            </w:pPr>
            <w:r w:rsidRPr="00EF5447">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47EBAD6" w14:textId="77777777" w:rsidR="0069632C" w:rsidRPr="00EF5447" w:rsidRDefault="0069632C" w:rsidP="0069632C">
            <w:pPr>
              <w:pStyle w:val="TAH"/>
              <w:rPr>
                <w:rFonts w:cs="Arial"/>
              </w:rPr>
            </w:pPr>
            <w:r w:rsidRPr="00EF5447">
              <w:rPr>
                <w:rFonts w:cs="Arial"/>
              </w:rPr>
              <w:t>Frequency range (MHz)</w:t>
            </w:r>
          </w:p>
        </w:tc>
        <w:tc>
          <w:tcPr>
            <w:tcW w:w="1204" w:type="dxa"/>
            <w:tcBorders>
              <w:top w:val="nil"/>
              <w:left w:val="nil"/>
              <w:bottom w:val="single" w:sz="4" w:space="0" w:color="auto"/>
              <w:right w:val="single" w:sz="4" w:space="0" w:color="auto"/>
            </w:tcBorders>
            <w:shd w:val="clear" w:color="auto" w:fill="auto"/>
          </w:tcPr>
          <w:p w14:paraId="6CD2A178" w14:textId="77777777" w:rsidR="0069632C" w:rsidRPr="00EF5447" w:rsidRDefault="0069632C" w:rsidP="0069632C">
            <w:pPr>
              <w:pStyle w:val="TAH"/>
              <w:rPr>
                <w:rFonts w:cs="Arial"/>
              </w:rPr>
            </w:pPr>
            <w:r w:rsidRPr="00EF5447">
              <w:rPr>
                <w:rFonts w:cs="Arial"/>
              </w:rPr>
              <w:t>Maximum Level (dBm)</w:t>
            </w:r>
          </w:p>
        </w:tc>
        <w:tc>
          <w:tcPr>
            <w:tcW w:w="902" w:type="dxa"/>
            <w:tcBorders>
              <w:top w:val="nil"/>
              <w:left w:val="nil"/>
              <w:bottom w:val="single" w:sz="4" w:space="0" w:color="auto"/>
              <w:right w:val="single" w:sz="4" w:space="0" w:color="auto"/>
            </w:tcBorders>
            <w:shd w:val="clear" w:color="auto" w:fill="auto"/>
          </w:tcPr>
          <w:p w14:paraId="678970DA" w14:textId="77777777" w:rsidR="0069632C" w:rsidRPr="00EF5447" w:rsidRDefault="0069632C" w:rsidP="0069632C">
            <w:pPr>
              <w:pStyle w:val="TAH"/>
              <w:rPr>
                <w:rFonts w:cs="Arial"/>
              </w:rPr>
            </w:pPr>
            <w:r w:rsidRPr="00EF5447">
              <w:rPr>
                <w:rFonts w:cs="Arial"/>
              </w:rPr>
              <w:t>MBW (MHz)</w:t>
            </w:r>
          </w:p>
        </w:tc>
        <w:tc>
          <w:tcPr>
            <w:tcW w:w="906" w:type="dxa"/>
            <w:tcBorders>
              <w:top w:val="nil"/>
              <w:left w:val="nil"/>
              <w:bottom w:val="single" w:sz="4" w:space="0" w:color="auto"/>
              <w:right w:val="single" w:sz="4" w:space="0" w:color="auto"/>
            </w:tcBorders>
            <w:shd w:val="clear" w:color="auto" w:fill="auto"/>
            <w:noWrap/>
          </w:tcPr>
          <w:p w14:paraId="1EBB4991" w14:textId="77777777" w:rsidR="0069632C" w:rsidRPr="00EF5447" w:rsidRDefault="0069632C" w:rsidP="0069632C">
            <w:pPr>
              <w:pStyle w:val="TAH"/>
              <w:rPr>
                <w:rFonts w:cs="Arial"/>
              </w:rPr>
            </w:pPr>
            <w:r w:rsidRPr="00EF5447">
              <w:rPr>
                <w:rFonts w:cs="Arial"/>
              </w:rPr>
              <w:t>NOTE</w:t>
            </w:r>
          </w:p>
        </w:tc>
      </w:tr>
      <w:tr w:rsidR="0069632C" w:rsidRPr="00EF5447" w14:paraId="023D3A65" w14:textId="77777777" w:rsidTr="0069632C">
        <w:trPr>
          <w:trHeight w:val="156"/>
          <w:jc w:val="center"/>
        </w:trPr>
        <w:tc>
          <w:tcPr>
            <w:tcW w:w="1024" w:type="dxa"/>
            <w:tcBorders>
              <w:top w:val="single" w:sz="4" w:space="0" w:color="auto"/>
              <w:left w:val="single" w:sz="4" w:space="0" w:color="auto"/>
              <w:right w:val="single" w:sz="4" w:space="0" w:color="auto"/>
            </w:tcBorders>
            <w:shd w:val="clear" w:color="auto" w:fill="auto"/>
          </w:tcPr>
          <w:p w14:paraId="730D2BFB" w14:textId="77777777" w:rsidR="0069632C" w:rsidRPr="00EF5447" w:rsidRDefault="0069632C" w:rsidP="0069632C">
            <w:pPr>
              <w:pStyle w:val="TAL"/>
            </w:pPr>
            <w:r w:rsidRPr="00EF5447">
              <w:t>DC_(n)71</w:t>
            </w:r>
          </w:p>
        </w:tc>
        <w:tc>
          <w:tcPr>
            <w:tcW w:w="3275" w:type="dxa"/>
            <w:tcBorders>
              <w:top w:val="single" w:sz="4" w:space="0" w:color="auto"/>
              <w:left w:val="nil"/>
              <w:bottom w:val="single" w:sz="4" w:space="0" w:color="auto"/>
              <w:right w:val="single" w:sz="4" w:space="0" w:color="auto"/>
            </w:tcBorders>
            <w:shd w:val="clear" w:color="auto" w:fill="auto"/>
          </w:tcPr>
          <w:p w14:paraId="5B5D2455" w14:textId="77777777" w:rsidR="0069632C" w:rsidRPr="00EF5447" w:rsidRDefault="0069632C" w:rsidP="0069632C">
            <w:pPr>
              <w:pStyle w:val="TAL"/>
              <w:rPr>
                <w:rFonts w:cs="Arial"/>
                <w:sz w:val="16"/>
                <w:szCs w:val="16"/>
              </w:rPr>
            </w:pPr>
            <w:r w:rsidRPr="00EF5447">
              <w:t xml:space="preserve">E-UTRA Band 4, 5, 12, 13, 14, 17, 24, 26, 30, 48, </w:t>
            </w:r>
            <w:r>
              <w:t xml:space="preserve">54, </w:t>
            </w:r>
            <w:r w:rsidRPr="00EF5447">
              <w:t>66</w:t>
            </w:r>
          </w:p>
        </w:tc>
        <w:tc>
          <w:tcPr>
            <w:tcW w:w="903" w:type="dxa"/>
            <w:tcBorders>
              <w:top w:val="single" w:sz="4" w:space="0" w:color="auto"/>
              <w:left w:val="nil"/>
              <w:bottom w:val="single" w:sz="4" w:space="0" w:color="auto"/>
              <w:right w:val="single" w:sz="4" w:space="0" w:color="auto"/>
            </w:tcBorders>
            <w:shd w:val="clear" w:color="auto" w:fill="auto"/>
          </w:tcPr>
          <w:p w14:paraId="1F47BD4D" w14:textId="77777777" w:rsidR="0069632C" w:rsidRPr="00EF5447" w:rsidRDefault="0069632C" w:rsidP="0069632C">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E360672" w14:textId="77777777" w:rsidR="0069632C" w:rsidRPr="00EF5447" w:rsidRDefault="0069632C" w:rsidP="0069632C">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19A2043B" w14:textId="77777777" w:rsidR="0069632C" w:rsidRPr="00EF5447" w:rsidRDefault="0069632C" w:rsidP="0069632C">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789037A" w14:textId="77777777" w:rsidR="0069632C" w:rsidRPr="00EF5447" w:rsidRDefault="0069632C" w:rsidP="0069632C">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E575A6D" w14:textId="77777777" w:rsidR="0069632C" w:rsidRPr="00EF5447" w:rsidRDefault="0069632C" w:rsidP="0069632C">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5834F238" w14:textId="77777777" w:rsidR="0069632C" w:rsidRPr="00EF5447" w:rsidRDefault="0069632C" w:rsidP="0069632C">
            <w:pPr>
              <w:pStyle w:val="TAC"/>
              <w:rPr>
                <w:rFonts w:cs="Arial"/>
                <w:sz w:val="16"/>
                <w:szCs w:val="16"/>
              </w:rPr>
            </w:pPr>
          </w:p>
        </w:tc>
      </w:tr>
      <w:tr w:rsidR="0069632C" w:rsidRPr="00EF5447" w14:paraId="4F8A6029" w14:textId="77777777" w:rsidTr="0069632C">
        <w:trPr>
          <w:trHeight w:val="156"/>
          <w:jc w:val="center"/>
        </w:trPr>
        <w:tc>
          <w:tcPr>
            <w:tcW w:w="1024" w:type="dxa"/>
            <w:tcBorders>
              <w:left w:val="single" w:sz="4" w:space="0" w:color="auto"/>
              <w:right w:val="single" w:sz="4" w:space="0" w:color="auto"/>
            </w:tcBorders>
            <w:shd w:val="clear" w:color="auto" w:fill="auto"/>
          </w:tcPr>
          <w:p w14:paraId="01F5E553" w14:textId="77777777" w:rsidR="0069632C" w:rsidRPr="00EF5447" w:rsidRDefault="0069632C" w:rsidP="0069632C">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16B5035" w14:textId="77777777" w:rsidR="0069632C" w:rsidRPr="00EF5447" w:rsidRDefault="0069632C" w:rsidP="0069632C">
            <w:pPr>
              <w:pStyle w:val="TAL"/>
            </w:pPr>
            <w:r w:rsidRPr="00EF5447">
              <w:t>E-UTRA Band 2, 25, 41, 70,</w:t>
            </w:r>
          </w:p>
          <w:p w14:paraId="1CF0F4CB" w14:textId="77777777" w:rsidR="0069632C" w:rsidRPr="00EF5447" w:rsidRDefault="0069632C" w:rsidP="0069632C">
            <w:pPr>
              <w:pStyle w:val="TAL"/>
              <w:rPr>
                <w:rFonts w:cs="Arial"/>
                <w:sz w:val="16"/>
                <w:szCs w:val="16"/>
              </w:rPr>
            </w:pPr>
            <w:r w:rsidRPr="00EF5447">
              <w:t>NR Band n77</w:t>
            </w:r>
          </w:p>
        </w:tc>
        <w:tc>
          <w:tcPr>
            <w:tcW w:w="903" w:type="dxa"/>
            <w:tcBorders>
              <w:top w:val="single" w:sz="4" w:space="0" w:color="auto"/>
              <w:left w:val="nil"/>
              <w:bottom w:val="single" w:sz="4" w:space="0" w:color="auto"/>
              <w:right w:val="single" w:sz="4" w:space="0" w:color="auto"/>
            </w:tcBorders>
            <w:shd w:val="clear" w:color="auto" w:fill="auto"/>
          </w:tcPr>
          <w:p w14:paraId="62EBBF06" w14:textId="77777777" w:rsidR="0069632C" w:rsidRPr="00EF5447" w:rsidRDefault="0069632C" w:rsidP="0069632C">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090C3AA0" w14:textId="77777777" w:rsidR="0069632C" w:rsidRPr="00EF5447" w:rsidRDefault="0069632C" w:rsidP="0069632C">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3531BFC0" w14:textId="77777777" w:rsidR="0069632C" w:rsidRPr="00EF5447" w:rsidRDefault="0069632C" w:rsidP="0069632C">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096085C" w14:textId="77777777" w:rsidR="0069632C" w:rsidRPr="00EF5447" w:rsidRDefault="0069632C" w:rsidP="0069632C">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26CB8292" w14:textId="77777777" w:rsidR="0069632C" w:rsidRPr="00EF5447" w:rsidRDefault="0069632C" w:rsidP="0069632C">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685CEA03" w14:textId="77777777" w:rsidR="0069632C" w:rsidRPr="00EF5447" w:rsidRDefault="0069632C" w:rsidP="0069632C">
            <w:pPr>
              <w:pStyle w:val="TAC"/>
              <w:rPr>
                <w:rFonts w:cs="Arial"/>
                <w:sz w:val="16"/>
                <w:szCs w:val="16"/>
              </w:rPr>
            </w:pPr>
            <w:r w:rsidRPr="00EF5447">
              <w:t>2</w:t>
            </w:r>
          </w:p>
        </w:tc>
      </w:tr>
      <w:tr w:rsidR="0069632C" w:rsidRPr="00EF5447" w14:paraId="629A2A83" w14:textId="77777777" w:rsidTr="0069632C">
        <w:trPr>
          <w:trHeight w:val="156"/>
          <w:jc w:val="center"/>
        </w:trPr>
        <w:tc>
          <w:tcPr>
            <w:tcW w:w="1024" w:type="dxa"/>
            <w:tcBorders>
              <w:left w:val="single" w:sz="4" w:space="0" w:color="auto"/>
              <w:right w:val="single" w:sz="4" w:space="0" w:color="auto"/>
            </w:tcBorders>
            <w:shd w:val="clear" w:color="auto" w:fill="auto"/>
          </w:tcPr>
          <w:p w14:paraId="0A97F464" w14:textId="77777777" w:rsidR="0069632C" w:rsidRPr="00EF5447" w:rsidRDefault="0069632C" w:rsidP="0069632C">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02875E99" w14:textId="77777777" w:rsidR="0069632C" w:rsidRPr="00EF5447" w:rsidRDefault="0069632C" w:rsidP="0069632C">
            <w:pPr>
              <w:pStyle w:val="TAL"/>
              <w:rPr>
                <w:rFonts w:cs="Arial"/>
                <w:sz w:val="16"/>
                <w:szCs w:val="16"/>
              </w:rPr>
            </w:pPr>
            <w:r w:rsidRPr="00EF5447">
              <w:t>E-UTRA Band 29</w:t>
            </w:r>
          </w:p>
        </w:tc>
        <w:tc>
          <w:tcPr>
            <w:tcW w:w="903" w:type="dxa"/>
            <w:tcBorders>
              <w:top w:val="single" w:sz="4" w:space="0" w:color="auto"/>
              <w:left w:val="nil"/>
              <w:bottom w:val="single" w:sz="4" w:space="0" w:color="auto"/>
              <w:right w:val="single" w:sz="4" w:space="0" w:color="auto"/>
            </w:tcBorders>
            <w:shd w:val="clear" w:color="auto" w:fill="auto"/>
          </w:tcPr>
          <w:p w14:paraId="1E44C4E3" w14:textId="77777777" w:rsidR="0069632C" w:rsidRPr="00EF5447" w:rsidRDefault="0069632C" w:rsidP="0069632C">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F41FFE0" w14:textId="77777777" w:rsidR="0069632C" w:rsidRPr="00EF5447" w:rsidRDefault="0069632C" w:rsidP="0069632C">
            <w:pPr>
              <w:pStyle w:val="TAC"/>
              <w:rPr>
                <w:rFonts w:cs="Arial"/>
                <w:sz w:val="16"/>
                <w:szCs w:val="16"/>
              </w:rPr>
            </w:pPr>
            <w:r w:rsidRPr="00EF5447">
              <w:t>-</w:t>
            </w:r>
            <w:r w:rsidRPr="00EF5447" w:rsidDel="00DA3EF8">
              <w:t>-</w:t>
            </w:r>
          </w:p>
        </w:tc>
        <w:tc>
          <w:tcPr>
            <w:tcW w:w="906" w:type="dxa"/>
            <w:tcBorders>
              <w:top w:val="single" w:sz="4" w:space="0" w:color="auto"/>
              <w:left w:val="nil"/>
              <w:bottom w:val="single" w:sz="4" w:space="0" w:color="auto"/>
              <w:right w:val="single" w:sz="4" w:space="0" w:color="auto"/>
            </w:tcBorders>
            <w:shd w:val="clear" w:color="auto" w:fill="auto"/>
          </w:tcPr>
          <w:p w14:paraId="320202D3" w14:textId="77777777" w:rsidR="0069632C" w:rsidRPr="00EF5447" w:rsidRDefault="0069632C" w:rsidP="0069632C">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2333950" w14:textId="77777777" w:rsidR="0069632C" w:rsidRPr="00EF5447" w:rsidRDefault="0069632C" w:rsidP="0069632C">
            <w:pPr>
              <w:pStyle w:val="TAC"/>
              <w:rPr>
                <w:rFonts w:cs="Arial"/>
                <w:sz w:val="16"/>
                <w:szCs w:val="16"/>
              </w:rPr>
            </w:pPr>
            <w:r w:rsidRPr="00EF5447">
              <w:t>-38</w:t>
            </w:r>
          </w:p>
        </w:tc>
        <w:tc>
          <w:tcPr>
            <w:tcW w:w="902" w:type="dxa"/>
            <w:tcBorders>
              <w:top w:val="single" w:sz="4" w:space="0" w:color="auto"/>
              <w:left w:val="nil"/>
              <w:bottom w:val="single" w:sz="4" w:space="0" w:color="auto"/>
              <w:right w:val="single" w:sz="4" w:space="0" w:color="auto"/>
            </w:tcBorders>
            <w:shd w:val="clear" w:color="auto" w:fill="auto"/>
            <w:noWrap/>
          </w:tcPr>
          <w:p w14:paraId="522A71AD" w14:textId="77777777" w:rsidR="0069632C" w:rsidRPr="00EF5447" w:rsidRDefault="0069632C" w:rsidP="0069632C">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4157DBDB" w14:textId="77777777" w:rsidR="0069632C" w:rsidRPr="00EF5447" w:rsidRDefault="0069632C" w:rsidP="0069632C">
            <w:pPr>
              <w:pStyle w:val="TAC"/>
              <w:rPr>
                <w:rFonts w:cs="Arial"/>
                <w:sz w:val="16"/>
                <w:szCs w:val="16"/>
              </w:rPr>
            </w:pPr>
            <w:r w:rsidRPr="00EF5447">
              <w:t>3</w:t>
            </w:r>
          </w:p>
        </w:tc>
      </w:tr>
      <w:tr w:rsidR="0069632C" w:rsidRPr="00EF5447" w14:paraId="3F96EB10" w14:textId="77777777" w:rsidTr="0069632C">
        <w:trPr>
          <w:trHeight w:val="156"/>
          <w:jc w:val="center"/>
        </w:trPr>
        <w:tc>
          <w:tcPr>
            <w:tcW w:w="1024" w:type="dxa"/>
            <w:tcBorders>
              <w:left w:val="single" w:sz="4" w:space="0" w:color="auto"/>
              <w:bottom w:val="single" w:sz="4" w:space="0" w:color="auto"/>
              <w:right w:val="single" w:sz="4" w:space="0" w:color="auto"/>
            </w:tcBorders>
            <w:shd w:val="clear" w:color="auto" w:fill="auto"/>
          </w:tcPr>
          <w:p w14:paraId="4F5DC825" w14:textId="77777777" w:rsidR="0069632C" w:rsidRPr="00EF5447" w:rsidRDefault="0069632C" w:rsidP="0069632C">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BD40423" w14:textId="77777777" w:rsidR="0069632C" w:rsidRPr="00EF5447" w:rsidRDefault="0069632C" w:rsidP="0069632C">
            <w:pPr>
              <w:pStyle w:val="TAL"/>
              <w:rPr>
                <w:rFonts w:cs="Arial"/>
                <w:sz w:val="16"/>
                <w:szCs w:val="16"/>
              </w:rPr>
            </w:pPr>
            <w:r w:rsidRPr="00EF5447">
              <w:t>E-UTRA Band 71</w:t>
            </w:r>
          </w:p>
        </w:tc>
        <w:tc>
          <w:tcPr>
            <w:tcW w:w="903" w:type="dxa"/>
            <w:tcBorders>
              <w:top w:val="single" w:sz="4" w:space="0" w:color="auto"/>
              <w:left w:val="nil"/>
              <w:bottom w:val="single" w:sz="4" w:space="0" w:color="auto"/>
              <w:right w:val="single" w:sz="4" w:space="0" w:color="auto"/>
            </w:tcBorders>
            <w:shd w:val="clear" w:color="auto" w:fill="auto"/>
          </w:tcPr>
          <w:p w14:paraId="6FAFA49A" w14:textId="77777777" w:rsidR="0069632C" w:rsidRPr="00EF5447" w:rsidRDefault="0069632C" w:rsidP="0069632C">
            <w:pPr>
              <w:pStyle w:val="TAC"/>
              <w:rPr>
                <w:rFonts w:cs="Arial"/>
                <w:sz w:val="16"/>
                <w:szCs w:val="16"/>
              </w:rPr>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04AABBF" w14:textId="77777777" w:rsidR="0069632C" w:rsidRPr="00EF5447" w:rsidRDefault="0069632C" w:rsidP="0069632C">
            <w:pPr>
              <w:pStyle w:val="TAC"/>
              <w:rPr>
                <w:rFonts w:cs="Arial"/>
                <w:sz w:val="16"/>
                <w:szCs w:val="16"/>
              </w:rPr>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0BAB8559" w14:textId="77777777" w:rsidR="0069632C" w:rsidRPr="00EF5447" w:rsidRDefault="0069632C" w:rsidP="0069632C">
            <w:pPr>
              <w:pStyle w:val="TAC"/>
              <w:rPr>
                <w:rFonts w:cs="Arial"/>
                <w:sz w:val="16"/>
                <w:szCs w:val="16"/>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4E275B55" w14:textId="77777777" w:rsidR="0069632C" w:rsidRPr="00EF5447" w:rsidRDefault="0069632C" w:rsidP="0069632C">
            <w:pPr>
              <w:pStyle w:val="TAC"/>
              <w:rPr>
                <w:rFonts w:cs="Arial"/>
                <w:sz w:val="16"/>
                <w:szCs w:val="16"/>
              </w:rPr>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56E7A7F7" w14:textId="77777777" w:rsidR="0069632C" w:rsidRPr="00EF5447" w:rsidRDefault="0069632C" w:rsidP="0069632C">
            <w:pPr>
              <w:pStyle w:val="TAC"/>
              <w:rPr>
                <w:rFonts w:cs="Arial"/>
                <w:sz w:val="16"/>
                <w:szCs w:val="16"/>
              </w:rPr>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102391A4" w14:textId="77777777" w:rsidR="0069632C" w:rsidRPr="00EF5447" w:rsidRDefault="0069632C" w:rsidP="0069632C">
            <w:pPr>
              <w:pStyle w:val="TAC"/>
              <w:rPr>
                <w:rFonts w:cs="Arial"/>
                <w:sz w:val="16"/>
                <w:szCs w:val="16"/>
              </w:rPr>
            </w:pPr>
            <w:r w:rsidRPr="00EF5447">
              <w:t>3</w:t>
            </w:r>
          </w:p>
        </w:tc>
      </w:tr>
      <w:tr w:rsidR="0069632C" w:rsidRPr="00EF5447" w14:paraId="4574F5D7" w14:textId="77777777" w:rsidTr="0069632C">
        <w:trPr>
          <w:trHeight w:val="156"/>
          <w:jc w:val="center"/>
        </w:trPr>
        <w:tc>
          <w:tcPr>
            <w:tcW w:w="1024" w:type="dxa"/>
            <w:tcBorders>
              <w:top w:val="single" w:sz="4" w:space="0" w:color="auto"/>
              <w:left w:val="single" w:sz="4" w:space="0" w:color="auto"/>
              <w:right w:val="single" w:sz="4" w:space="0" w:color="auto"/>
            </w:tcBorders>
            <w:shd w:val="clear" w:color="auto" w:fill="auto"/>
          </w:tcPr>
          <w:p w14:paraId="1BC49E48" w14:textId="77777777" w:rsidR="0069632C" w:rsidRPr="00EF5447" w:rsidRDefault="0069632C" w:rsidP="0069632C">
            <w:pPr>
              <w:pStyle w:val="TAL"/>
            </w:pPr>
            <w:r w:rsidRPr="00EF5447">
              <w:t>DC_(n)41</w:t>
            </w:r>
          </w:p>
        </w:tc>
        <w:tc>
          <w:tcPr>
            <w:tcW w:w="3275" w:type="dxa"/>
            <w:tcBorders>
              <w:top w:val="single" w:sz="4" w:space="0" w:color="auto"/>
              <w:left w:val="nil"/>
              <w:bottom w:val="single" w:sz="4" w:space="0" w:color="auto"/>
              <w:right w:val="single" w:sz="4" w:space="0" w:color="auto"/>
            </w:tcBorders>
            <w:shd w:val="clear" w:color="auto" w:fill="auto"/>
          </w:tcPr>
          <w:p w14:paraId="60F8DEFC" w14:textId="77777777" w:rsidR="0069632C" w:rsidRPr="00EF5447" w:rsidRDefault="0069632C" w:rsidP="0069632C">
            <w:pPr>
              <w:pStyle w:val="TAL"/>
            </w:pPr>
            <w:r w:rsidRPr="00EF5447">
              <w:t xml:space="preserve">E-UTRA Band 1, 2, 3, 4, 5, 8, 10, 11, 12, </w:t>
            </w:r>
            <w:proofErr w:type="gramStart"/>
            <w:r w:rsidRPr="00EF5447">
              <w:t>13 ,</w:t>
            </w:r>
            <w:proofErr w:type="gramEnd"/>
            <w:r w:rsidRPr="00EF5447">
              <w:t xml:space="preserve"> 14, 17, 18, 19, 21, 24, 25, 26, 27, 28, 29, 30, 34, 39, 42, 44, 45, 48, 50, 51, </w:t>
            </w:r>
            <w:r>
              <w:t xml:space="preserve">54, </w:t>
            </w:r>
            <w:r w:rsidRPr="00EF5447">
              <w:t>66, 70, 71, 73, 74</w:t>
            </w:r>
          </w:p>
          <w:p w14:paraId="468F578B" w14:textId="77777777" w:rsidR="0069632C" w:rsidRPr="00EF5447" w:rsidRDefault="0069632C" w:rsidP="0069632C">
            <w:pPr>
              <w:pStyle w:val="TAL"/>
            </w:pPr>
            <w:r w:rsidRPr="00EF5447">
              <w:rPr>
                <w:rFonts w:eastAsia="Malgun Gothic"/>
                <w:lang w:eastAsia="ko-KR"/>
              </w:rPr>
              <w:t xml:space="preserve">NR Band n77, n78 </w:t>
            </w:r>
          </w:p>
        </w:tc>
        <w:tc>
          <w:tcPr>
            <w:tcW w:w="903" w:type="dxa"/>
            <w:tcBorders>
              <w:top w:val="single" w:sz="4" w:space="0" w:color="auto"/>
              <w:left w:val="nil"/>
              <w:bottom w:val="single" w:sz="4" w:space="0" w:color="auto"/>
              <w:right w:val="single" w:sz="4" w:space="0" w:color="auto"/>
            </w:tcBorders>
            <w:shd w:val="clear" w:color="auto" w:fill="auto"/>
          </w:tcPr>
          <w:p w14:paraId="041E3BDA" w14:textId="77777777" w:rsidR="0069632C" w:rsidRPr="00EF5447" w:rsidRDefault="0069632C" w:rsidP="0069632C">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6EAD132" w14:textId="77777777" w:rsidR="0069632C" w:rsidRPr="00EF5447" w:rsidRDefault="0069632C" w:rsidP="0069632C">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49682B14" w14:textId="77777777" w:rsidR="0069632C" w:rsidRPr="00EF5447" w:rsidRDefault="0069632C" w:rsidP="0069632C">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C4975C8" w14:textId="77777777" w:rsidR="0069632C" w:rsidRPr="00EF5447" w:rsidRDefault="0069632C" w:rsidP="0069632C">
            <w:pPr>
              <w:pStyle w:val="TAC"/>
            </w:pPr>
            <w:r w:rsidRPr="00EF5447">
              <w:t>-50</w:t>
            </w:r>
          </w:p>
        </w:tc>
        <w:tc>
          <w:tcPr>
            <w:tcW w:w="902" w:type="dxa"/>
            <w:tcBorders>
              <w:top w:val="single" w:sz="4" w:space="0" w:color="auto"/>
              <w:left w:val="nil"/>
              <w:bottom w:val="single" w:sz="4" w:space="0" w:color="auto"/>
              <w:right w:val="single" w:sz="4" w:space="0" w:color="auto"/>
            </w:tcBorders>
            <w:shd w:val="clear" w:color="auto" w:fill="auto"/>
            <w:noWrap/>
          </w:tcPr>
          <w:p w14:paraId="6938597D" w14:textId="77777777" w:rsidR="0069632C" w:rsidRPr="00EF5447" w:rsidRDefault="0069632C" w:rsidP="0069632C">
            <w:pPr>
              <w:pStyle w:val="TAC"/>
            </w:pPr>
            <w:r w:rsidRPr="00EF5447">
              <w:t>1</w:t>
            </w:r>
          </w:p>
        </w:tc>
        <w:tc>
          <w:tcPr>
            <w:tcW w:w="906" w:type="dxa"/>
            <w:tcBorders>
              <w:top w:val="single" w:sz="4" w:space="0" w:color="auto"/>
              <w:left w:val="nil"/>
              <w:bottom w:val="single" w:sz="4" w:space="0" w:color="auto"/>
              <w:right w:val="single" w:sz="4" w:space="0" w:color="auto"/>
            </w:tcBorders>
            <w:shd w:val="clear" w:color="auto" w:fill="auto"/>
            <w:noWrap/>
          </w:tcPr>
          <w:p w14:paraId="31CDF677" w14:textId="77777777" w:rsidR="0069632C" w:rsidRPr="00EF5447" w:rsidRDefault="0069632C" w:rsidP="0069632C">
            <w:pPr>
              <w:pStyle w:val="TAC"/>
            </w:pPr>
          </w:p>
        </w:tc>
      </w:tr>
      <w:tr w:rsidR="0069632C" w:rsidRPr="00EF5447" w14:paraId="0B24CB17" w14:textId="77777777" w:rsidTr="0069632C">
        <w:trPr>
          <w:trHeight w:val="156"/>
          <w:jc w:val="center"/>
        </w:trPr>
        <w:tc>
          <w:tcPr>
            <w:tcW w:w="1024" w:type="dxa"/>
            <w:tcBorders>
              <w:left w:val="single" w:sz="4" w:space="0" w:color="auto"/>
              <w:right w:val="single" w:sz="4" w:space="0" w:color="auto"/>
            </w:tcBorders>
            <w:shd w:val="clear" w:color="auto" w:fill="auto"/>
          </w:tcPr>
          <w:p w14:paraId="3308254E" w14:textId="77777777" w:rsidR="0069632C" w:rsidRPr="00EF5447" w:rsidRDefault="0069632C" w:rsidP="0069632C">
            <w:pPr>
              <w:pStyle w:val="TAL"/>
            </w:pPr>
          </w:p>
        </w:tc>
        <w:tc>
          <w:tcPr>
            <w:tcW w:w="3275" w:type="dxa"/>
            <w:tcBorders>
              <w:top w:val="single" w:sz="4" w:space="0" w:color="auto"/>
              <w:left w:val="nil"/>
              <w:bottom w:val="single" w:sz="4" w:space="0" w:color="auto"/>
              <w:right w:val="single" w:sz="4" w:space="0" w:color="auto"/>
            </w:tcBorders>
            <w:shd w:val="clear" w:color="auto" w:fill="auto"/>
          </w:tcPr>
          <w:p w14:paraId="5A8BDFE6" w14:textId="77777777" w:rsidR="0069632C" w:rsidRPr="00EF5447" w:rsidRDefault="0069632C" w:rsidP="0069632C">
            <w:pPr>
              <w:pStyle w:val="TAL"/>
            </w:pPr>
            <w:r w:rsidRPr="00EF5447">
              <w:t>Frequency range</w:t>
            </w:r>
          </w:p>
        </w:tc>
        <w:tc>
          <w:tcPr>
            <w:tcW w:w="903" w:type="dxa"/>
            <w:tcBorders>
              <w:top w:val="single" w:sz="4" w:space="0" w:color="auto"/>
              <w:left w:val="nil"/>
              <w:bottom w:val="single" w:sz="4" w:space="0" w:color="auto"/>
              <w:right w:val="single" w:sz="4" w:space="0" w:color="auto"/>
            </w:tcBorders>
            <w:shd w:val="clear" w:color="auto" w:fill="auto"/>
          </w:tcPr>
          <w:p w14:paraId="43196E18" w14:textId="77777777" w:rsidR="0069632C" w:rsidRPr="00EF5447" w:rsidRDefault="0069632C" w:rsidP="0069632C">
            <w:pPr>
              <w:pStyle w:val="TAC"/>
            </w:pPr>
            <w:r w:rsidRPr="00EF5447">
              <w:t>1884.5</w:t>
            </w:r>
          </w:p>
        </w:tc>
        <w:tc>
          <w:tcPr>
            <w:tcW w:w="299" w:type="dxa"/>
            <w:tcBorders>
              <w:top w:val="single" w:sz="4" w:space="0" w:color="auto"/>
              <w:left w:val="nil"/>
              <w:bottom w:val="single" w:sz="4" w:space="0" w:color="auto"/>
              <w:right w:val="single" w:sz="4" w:space="0" w:color="auto"/>
            </w:tcBorders>
            <w:shd w:val="clear" w:color="auto" w:fill="auto"/>
          </w:tcPr>
          <w:p w14:paraId="41A16C01" w14:textId="77777777" w:rsidR="0069632C" w:rsidRPr="00EF5447" w:rsidRDefault="0069632C" w:rsidP="0069632C">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68B941AB" w14:textId="77777777" w:rsidR="0069632C" w:rsidRPr="00EF5447" w:rsidRDefault="0069632C" w:rsidP="0069632C">
            <w:pPr>
              <w:pStyle w:val="TAC"/>
              <w:rPr>
                <w:rStyle w:val="TALCar"/>
              </w:rPr>
            </w:pPr>
            <w:r w:rsidRPr="00EF5447">
              <w:t>1915.7</w:t>
            </w:r>
          </w:p>
        </w:tc>
        <w:tc>
          <w:tcPr>
            <w:tcW w:w="1204" w:type="dxa"/>
            <w:tcBorders>
              <w:top w:val="single" w:sz="4" w:space="0" w:color="auto"/>
              <w:left w:val="nil"/>
              <w:bottom w:val="single" w:sz="4" w:space="0" w:color="auto"/>
              <w:right w:val="single" w:sz="4" w:space="0" w:color="auto"/>
            </w:tcBorders>
            <w:shd w:val="clear" w:color="auto" w:fill="auto"/>
          </w:tcPr>
          <w:p w14:paraId="26193F20" w14:textId="77777777" w:rsidR="0069632C" w:rsidRPr="00EF5447" w:rsidRDefault="0069632C" w:rsidP="0069632C">
            <w:pPr>
              <w:pStyle w:val="TAC"/>
            </w:pPr>
            <w:r w:rsidRPr="00EF5447">
              <w:t>-41</w:t>
            </w:r>
          </w:p>
        </w:tc>
        <w:tc>
          <w:tcPr>
            <w:tcW w:w="902" w:type="dxa"/>
            <w:tcBorders>
              <w:top w:val="single" w:sz="4" w:space="0" w:color="auto"/>
              <w:left w:val="nil"/>
              <w:bottom w:val="single" w:sz="4" w:space="0" w:color="auto"/>
              <w:right w:val="single" w:sz="4" w:space="0" w:color="auto"/>
            </w:tcBorders>
            <w:shd w:val="clear" w:color="auto" w:fill="auto"/>
            <w:noWrap/>
          </w:tcPr>
          <w:p w14:paraId="319767B9" w14:textId="77777777" w:rsidR="0069632C" w:rsidRPr="00EF5447" w:rsidRDefault="0069632C" w:rsidP="0069632C">
            <w:pPr>
              <w:pStyle w:val="TAC"/>
            </w:pPr>
            <w:r w:rsidRPr="00EF5447">
              <w:t>0.3</w:t>
            </w:r>
          </w:p>
        </w:tc>
        <w:tc>
          <w:tcPr>
            <w:tcW w:w="906" w:type="dxa"/>
            <w:tcBorders>
              <w:top w:val="single" w:sz="4" w:space="0" w:color="auto"/>
              <w:left w:val="nil"/>
              <w:bottom w:val="single" w:sz="4" w:space="0" w:color="auto"/>
              <w:right w:val="single" w:sz="4" w:space="0" w:color="auto"/>
            </w:tcBorders>
            <w:shd w:val="clear" w:color="auto" w:fill="auto"/>
            <w:noWrap/>
          </w:tcPr>
          <w:p w14:paraId="1872E76C" w14:textId="77777777" w:rsidR="0069632C" w:rsidRPr="00EF5447" w:rsidRDefault="0069632C" w:rsidP="0069632C">
            <w:pPr>
              <w:pStyle w:val="TAC"/>
            </w:pPr>
            <w:r w:rsidRPr="00EF5447">
              <w:t>4</w:t>
            </w:r>
          </w:p>
        </w:tc>
      </w:tr>
      <w:tr w:rsidR="0069632C" w:rsidRPr="00EF5447" w14:paraId="377FE1E8" w14:textId="77777777" w:rsidTr="0069632C">
        <w:trPr>
          <w:trHeight w:val="156"/>
          <w:jc w:val="center"/>
        </w:trPr>
        <w:tc>
          <w:tcPr>
            <w:tcW w:w="1024" w:type="dxa"/>
            <w:tcBorders>
              <w:left w:val="single" w:sz="4" w:space="0" w:color="auto"/>
              <w:right w:val="single" w:sz="4" w:space="0" w:color="auto"/>
            </w:tcBorders>
            <w:shd w:val="clear" w:color="auto" w:fill="auto"/>
          </w:tcPr>
          <w:p w14:paraId="1D8FF551" w14:textId="77777777" w:rsidR="0069632C" w:rsidRPr="00EF5447" w:rsidRDefault="0069632C" w:rsidP="0069632C">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36C2F49A" w14:textId="77777777" w:rsidR="0069632C" w:rsidRPr="00EF5447" w:rsidRDefault="0069632C" w:rsidP="0069632C">
            <w:pPr>
              <w:pStyle w:val="TAL"/>
            </w:pPr>
            <w:r w:rsidRPr="00EF5447">
              <w:rPr>
                <w:lang w:eastAsia="zh-CN"/>
              </w:rPr>
              <w:t>NR Band n79</w:t>
            </w:r>
          </w:p>
        </w:tc>
        <w:tc>
          <w:tcPr>
            <w:tcW w:w="903" w:type="dxa"/>
            <w:tcBorders>
              <w:top w:val="single" w:sz="4" w:space="0" w:color="auto"/>
              <w:left w:val="nil"/>
              <w:bottom w:val="single" w:sz="4" w:space="0" w:color="auto"/>
              <w:right w:val="single" w:sz="4" w:space="0" w:color="auto"/>
            </w:tcBorders>
            <w:shd w:val="clear" w:color="auto" w:fill="auto"/>
          </w:tcPr>
          <w:p w14:paraId="702E790E" w14:textId="77777777" w:rsidR="0069632C" w:rsidRPr="00EF5447" w:rsidRDefault="0069632C" w:rsidP="0069632C">
            <w:pPr>
              <w:pStyle w:val="TAC"/>
            </w:pPr>
            <w:proofErr w:type="spellStart"/>
            <w:r w:rsidRPr="00EF5447">
              <w:t>F</w:t>
            </w:r>
            <w:r w:rsidRPr="00EF5447">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1E7085E" w14:textId="77777777" w:rsidR="0069632C" w:rsidRPr="00EF5447" w:rsidRDefault="0069632C" w:rsidP="0069632C">
            <w:pPr>
              <w:pStyle w:val="TAC"/>
            </w:pPr>
            <w:r w:rsidRPr="00EF5447">
              <w:t>-</w:t>
            </w:r>
          </w:p>
        </w:tc>
        <w:tc>
          <w:tcPr>
            <w:tcW w:w="906" w:type="dxa"/>
            <w:tcBorders>
              <w:top w:val="single" w:sz="4" w:space="0" w:color="auto"/>
              <w:left w:val="nil"/>
              <w:bottom w:val="single" w:sz="4" w:space="0" w:color="auto"/>
              <w:right w:val="single" w:sz="4" w:space="0" w:color="auto"/>
            </w:tcBorders>
            <w:shd w:val="clear" w:color="auto" w:fill="auto"/>
          </w:tcPr>
          <w:p w14:paraId="5738E8C5" w14:textId="77777777" w:rsidR="0069632C" w:rsidRPr="00EF5447" w:rsidRDefault="0069632C" w:rsidP="0069632C">
            <w:pPr>
              <w:pStyle w:val="TAC"/>
              <w:rPr>
                <w:rStyle w:val="TALCar"/>
              </w:rPr>
            </w:pPr>
            <w:proofErr w:type="spellStart"/>
            <w:r w:rsidRPr="00EF5447">
              <w:rPr>
                <w:rStyle w:val="TALCar"/>
              </w:rPr>
              <w:t>F</w:t>
            </w:r>
            <w:r w:rsidRPr="00EF5447">
              <w:rPr>
                <w:rStyle w:val="TALCa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3D46B99D" w14:textId="77777777" w:rsidR="0069632C" w:rsidRPr="00EF5447" w:rsidRDefault="0069632C" w:rsidP="0069632C">
            <w:pPr>
              <w:pStyle w:val="TAC"/>
            </w:pPr>
            <w:r w:rsidRPr="00EF5447">
              <w:rPr>
                <w:rFonts w:eastAsia="Malgun Gothic"/>
                <w:lang w:eastAsia="ko-KR"/>
              </w:rPr>
              <w:t>-50</w:t>
            </w:r>
          </w:p>
        </w:tc>
        <w:tc>
          <w:tcPr>
            <w:tcW w:w="902" w:type="dxa"/>
            <w:tcBorders>
              <w:top w:val="single" w:sz="4" w:space="0" w:color="auto"/>
              <w:left w:val="nil"/>
              <w:bottom w:val="single" w:sz="4" w:space="0" w:color="auto"/>
              <w:right w:val="single" w:sz="4" w:space="0" w:color="auto"/>
            </w:tcBorders>
            <w:shd w:val="clear" w:color="auto" w:fill="auto"/>
            <w:noWrap/>
          </w:tcPr>
          <w:p w14:paraId="5D4B9307" w14:textId="77777777" w:rsidR="0069632C" w:rsidRPr="00EF5447" w:rsidRDefault="0069632C" w:rsidP="0069632C">
            <w:pPr>
              <w:pStyle w:val="TAC"/>
            </w:pPr>
            <w:r w:rsidRPr="00EF5447">
              <w:rPr>
                <w:rFonts w:eastAsia="Malgun Gothic"/>
                <w:lang w:eastAsia="ko-KR"/>
              </w:rPr>
              <w:t>1</w:t>
            </w:r>
          </w:p>
        </w:tc>
        <w:tc>
          <w:tcPr>
            <w:tcW w:w="906" w:type="dxa"/>
            <w:tcBorders>
              <w:top w:val="single" w:sz="4" w:space="0" w:color="auto"/>
              <w:left w:val="nil"/>
              <w:bottom w:val="single" w:sz="4" w:space="0" w:color="auto"/>
              <w:right w:val="single" w:sz="4" w:space="0" w:color="auto"/>
            </w:tcBorders>
            <w:shd w:val="clear" w:color="auto" w:fill="auto"/>
            <w:noWrap/>
          </w:tcPr>
          <w:p w14:paraId="375448F6" w14:textId="77777777" w:rsidR="0069632C" w:rsidRPr="00EF5447" w:rsidRDefault="0069632C" w:rsidP="0069632C">
            <w:pPr>
              <w:pStyle w:val="TAC"/>
            </w:pPr>
            <w:r w:rsidRPr="00EF5447">
              <w:t>2</w:t>
            </w:r>
          </w:p>
        </w:tc>
      </w:tr>
      <w:tr w:rsidR="0069632C" w:rsidRPr="00E062F1" w14:paraId="0D1672E1" w14:textId="77777777" w:rsidTr="0069632C">
        <w:trPr>
          <w:trHeight w:val="156"/>
          <w:jc w:val="center"/>
        </w:trPr>
        <w:tc>
          <w:tcPr>
            <w:tcW w:w="1024" w:type="dxa"/>
            <w:tcBorders>
              <w:left w:val="single" w:sz="4" w:space="0" w:color="auto"/>
              <w:bottom w:val="single" w:sz="4" w:space="0" w:color="auto"/>
              <w:right w:val="single" w:sz="4" w:space="0" w:color="auto"/>
            </w:tcBorders>
            <w:shd w:val="clear" w:color="auto" w:fill="auto"/>
          </w:tcPr>
          <w:p w14:paraId="400A4145" w14:textId="77777777" w:rsidR="0069632C" w:rsidRPr="00E062F1" w:rsidRDefault="0069632C" w:rsidP="0069632C">
            <w:pPr>
              <w:pStyle w:val="TAL"/>
              <w:rPr>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14:paraId="6476D28D" w14:textId="77777777" w:rsidR="0069632C" w:rsidRPr="00E062F1" w:rsidRDefault="0069632C" w:rsidP="0069632C">
            <w:pPr>
              <w:pStyle w:val="TAL"/>
              <w:rPr>
                <w:lang w:eastAsia="zh-CN"/>
              </w:rPr>
            </w:pPr>
            <w:r w:rsidRPr="001C0CC4">
              <w:t>E-UTRA Band</w:t>
            </w:r>
            <w:r>
              <w:rPr>
                <w:rFonts w:hint="eastAsia"/>
                <w:lang w:eastAsia="zh-CN"/>
              </w:rPr>
              <w:t xml:space="preserve"> 40</w:t>
            </w:r>
          </w:p>
        </w:tc>
        <w:tc>
          <w:tcPr>
            <w:tcW w:w="903" w:type="dxa"/>
            <w:tcBorders>
              <w:top w:val="single" w:sz="4" w:space="0" w:color="auto"/>
              <w:left w:val="nil"/>
              <w:bottom w:val="single" w:sz="4" w:space="0" w:color="auto"/>
              <w:right w:val="single" w:sz="4" w:space="0" w:color="auto"/>
            </w:tcBorders>
            <w:shd w:val="clear" w:color="auto" w:fill="auto"/>
          </w:tcPr>
          <w:p w14:paraId="3D7846EF" w14:textId="77777777" w:rsidR="0069632C" w:rsidRPr="00E062F1" w:rsidRDefault="0069632C" w:rsidP="0069632C">
            <w:pPr>
              <w:pStyle w:val="TAC"/>
            </w:pPr>
            <w:proofErr w:type="spellStart"/>
            <w:r w:rsidRPr="001C0CC4">
              <w:t>F</w:t>
            </w:r>
            <w:r w:rsidRPr="001C0CC4">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4A462540" w14:textId="77777777" w:rsidR="0069632C" w:rsidRPr="00E062F1" w:rsidRDefault="0069632C" w:rsidP="0069632C">
            <w:pPr>
              <w:pStyle w:val="TAC"/>
            </w:pPr>
            <w:r w:rsidRPr="001C0CC4">
              <w:t>-</w:t>
            </w:r>
          </w:p>
        </w:tc>
        <w:tc>
          <w:tcPr>
            <w:tcW w:w="906" w:type="dxa"/>
            <w:tcBorders>
              <w:top w:val="single" w:sz="4" w:space="0" w:color="auto"/>
              <w:left w:val="nil"/>
              <w:bottom w:val="single" w:sz="4" w:space="0" w:color="auto"/>
              <w:right w:val="single" w:sz="4" w:space="0" w:color="auto"/>
            </w:tcBorders>
            <w:shd w:val="clear" w:color="auto" w:fill="auto"/>
          </w:tcPr>
          <w:p w14:paraId="000FEDB5" w14:textId="77777777" w:rsidR="0069632C" w:rsidRPr="00E062F1" w:rsidRDefault="0069632C" w:rsidP="0069632C">
            <w:pPr>
              <w:pStyle w:val="TAC"/>
              <w:rPr>
                <w:rStyle w:val="TALCar"/>
              </w:rPr>
            </w:pPr>
            <w:proofErr w:type="spellStart"/>
            <w:r w:rsidRPr="001C0CC4">
              <w:t>F</w:t>
            </w:r>
            <w:r w:rsidRPr="001C0CC4">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E1EE9FA" w14:textId="77777777" w:rsidR="0069632C" w:rsidRPr="00E062F1" w:rsidRDefault="0069632C" w:rsidP="0069632C">
            <w:pPr>
              <w:pStyle w:val="TAC"/>
              <w:rPr>
                <w:rFonts w:eastAsia="Malgun Gothic"/>
                <w:lang w:eastAsia="ko-KR"/>
              </w:rPr>
            </w:pPr>
            <w:r>
              <w:rPr>
                <w:rFonts w:hint="eastAsia"/>
                <w:lang w:eastAsia="zh-CN"/>
              </w:rPr>
              <w:t>-40</w:t>
            </w:r>
          </w:p>
        </w:tc>
        <w:tc>
          <w:tcPr>
            <w:tcW w:w="902" w:type="dxa"/>
            <w:tcBorders>
              <w:top w:val="single" w:sz="4" w:space="0" w:color="auto"/>
              <w:left w:val="nil"/>
              <w:bottom w:val="single" w:sz="4" w:space="0" w:color="auto"/>
              <w:right w:val="single" w:sz="4" w:space="0" w:color="auto"/>
            </w:tcBorders>
            <w:shd w:val="clear" w:color="auto" w:fill="auto"/>
            <w:noWrap/>
          </w:tcPr>
          <w:p w14:paraId="030328FE" w14:textId="77777777" w:rsidR="0069632C" w:rsidRPr="00E062F1" w:rsidRDefault="0069632C" w:rsidP="0069632C">
            <w:pPr>
              <w:pStyle w:val="TAC"/>
              <w:rPr>
                <w:rFonts w:eastAsia="Malgun Gothic"/>
                <w:lang w:eastAsia="ko-KR"/>
              </w:rPr>
            </w:pPr>
            <w:r>
              <w:rPr>
                <w:rFonts w:hint="eastAsia"/>
                <w:lang w:eastAsia="zh-CN"/>
              </w:rPr>
              <w:t>1</w:t>
            </w:r>
          </w:p>
        </w:tc>
        <w:tc>
          <w:tcPr>
            <w:tcW w:w="906" w:type="dxa"/>
            <w:tcBorders>
              <w:top w:val="single" w:sz="4" w:space="0" w:color="auto"/>
              <w:left w:val="nil"/>
              <w:bottom w:val="single" w:sz="4" w:space="0" w:color="auto"/>
              <w:right w:val="single" w:sz="4" w:space="0" w:color="auto"/>
            </w:tcBorders>
            <w:shd w:val="clear" w:color="auto" w:fill="auto"/>
            <w:noWrap/>
          </w:tcPr>
          <w:p w14:paraId="2B483B44" w14:textId="77777777" w:rsidR="0069632C" w:rsidRPr="00E062F1" w:rsidRDefault="0069632C" w:rsidP="0069632C">
            <w:pPr>
              <w:pStyle w:val="TAC"/>
            </w:pPr>
          </w:p>
        </w:tc>
      </w:tr>
      <w:tr w:rsidR="0069632C" w:rsidRPr="00EF5447" w14:paraId="2B3B9260" w14:textId="77777777" w:rsidTr="0069632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3141DDAF" w14:textId="77777777" w:rsidR="0069632C" w:rsidRPr="00EF5447" w:rsidRDefault="0069632C" w:rsidP="0069632C">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46E2420A" w14:textId="77777777" w:rsidR="0069632C" w:rsidRPr="00EF5447" w:rsidRDefault="0069632C" w:rsidP="0069632C">
            <w:pPr>
              <w:pStyle w:val="TAN"/>
              <w:rPr>
                <w:rFonts w:cs="Arial"/>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 [4]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rFonts w:cs="Arial"/>
                <w:vertAlign w:val="subscript"/>
              </w:rPr>
              <w:t>CRB</w:t>
            </w:r>
            <w:r w:rsidRPr="00EF5447">
              <w:rPr>
                <w:rFonts w:cs="Arial"/>
              </w:rPr>
              <w:t xml:space="preserve"> x 180 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710C4DB3" w14:textId="77777777" w:rsidR="0069632C" w:rsidRPr="00EF5447" w:rsidRDefault="0069632C" w:rsidP="0069632C">
            <w:pPr>
              <w:pStyle w:val="TAN"/>
            </w:pPr>
            <w:r w:rsidRPr="00EF5447">
              <w:rPr>
                <w:rFonts w:cs="Arial"/>
              </w:rPr>
              <w:t>NOTE 3:</w:t>
            </w:r>
            <w:r w:rsidRPr="00EF5447">
              <w:tab/>
              <w:t>These requirements also apply for the frequency ranges that are less than F</w:t>
            </w:r>
            <w:r w:rsidRPr="00EF5447">
              <w:rPr>
                <w:vertAlign w:val="subscript"/>
              </w:rPr>
              <w:t>OOB</w:t>
            </w:r>
            <w:r w:rsidRPr="00EF5447">
              <w:t xml:space="preserve"> (MHz) in Table 6.6.3.1-1</w:t>
            </w:r>
            <w:r>
              <w:t>,</w:t>
            </w:r>
            <w:r w:rsidRPr="00EF5447">
              <w:t xml:space="preserve"> Table 6.6.3.1A-1 </w:t>
            </w:r>
            <w:r>
              <w:t xml:space="preserve">in TS 36.101 </w:t>
            </w:r>
            <w:r w:rsidRPr="00EF5447">
              <w:t xml:space="preserve">[4] </w:t>
            </w:r>
            <w:r>
              <w:t xml:space="preserve">or in Table 6.5.3.1-1 in TS 38.101-1 [2] </w:t>
            </w:r>
            <w:r w:rsidRPr="00EF5447">
              <w:t>from the edge of the channel bandwidth.</w:t>
            </w:r>
          </w:p>
          <w:p w14:paraId="000DC497" w14:textId="77777777" w:rsidR="0069632C" w:rsidRPr="00EF5447" w:rsidRDefault="0069632C" w:rsidP="0069632C">
            <w:pPr>
              <w:pStyle w:val="TAN"/>
            </w:pPr>
            <w:r w:rsidRPr="00EF5447">
              <w:rPr>
                <w:rFonts w:cs="Arial"/>
              </w:rPr>
              <w:t>NOTE4:</w:t>
            </w:r>
            <w:r w:rsidRPr="00EF5447">
              <w:rPr>
                <w:rFonts w:cs="Arial"/>
                <w:vertAlign w:val="superscript"/>
              </w:rPr>
              <w:tab/>
            </w:r>
            <w:r w:rsidRPr="00EF5447">
              <w:t xml:space="preserve">Applicable when co-existence with PHS system operating in 1884.5 - 1915.7 </w:t>
            </w:r>
            <w:proofErr w:type="spellStart"/>
            <w:r w:rsidRPr="00EF5447">
              <w:t>MHz.</w:t>
            </w:r>
            <w:proofErr w:type="spellEnd"/>
          </w:p>
        </w:tc>
      </w:tr>
    </w:tbl>
    <w:p w14:paraId="276B2539" w14:textId="77777777" w:rsidR="0069632C" w:rsidRPr="00EF5447" w:rsidRDefault="0069632C" w:rsidP="0069632C"/>
    <w:p w14:paraId="547FD399" w14:textId="77777777" w:rsidR="0069632C" w:rsidRPr="00EF5447" w:rsidRDefault="0069632C" w:rsidP="0069632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46E570E5" w14:textId="77777777" w:rsidR="0069632C" w:rsidRPr="009960ED" w:rsidRDefault="0069632C" w:rsidP="0069632C">
      <w:pPr>
        <w:pStyle w:val="40"/>
        <w:rPr>
          <w:lang w:val="fr-FR"/>
        </w:rPr>
      </w:pPr>
      <w:bookmarkStart w:id="49" w:name="_Toc61378317"/>
      <w:bookmarkStart w:id="50" w:name="_Toc61378792"/>
      <w:bookmarkStart w:id="51" w:name="_Toc67953982"/>
      <w:bookmarkStart w:id="52" w:name="_Toc68733649"/>
      <w:bookmarkStart w:id="53" w:name="_Toc68784965"/>
      <w:bookmarkStart w:id="54" w:name="_Toc76736925"/>
      <w:bookmarkStart w:id="55" w:name="_Toc77241337"/>
      <w:bookmarkStart w:id="56" w:name="_Toc77241842"/>
      <w:bookmarkStart w:id="57" w:name="_Toc83743218"/>
      <w:bookmarkStart w:id="58" w:name="_Toc83909739"/>
      <w:bookmarkStart w:id="59" w:name="_Toc91071706"/>
      <w:r w:rsidRPr="009960ED">
        <w:rPr>
          <w:lang w:val="fr-FR"/>
        </w:rPr>
        <w:t>6.5B.3.2</w:t>
      </w:r>
      <w:r w:rsidRPr="009960ED">
        <w:rPr>
          <w:lang w:val="fr-FR"/>
        </w:rPr>
        <w:tab/>
        <w:t>Intra-band non-contiguous EN-DC</w:t>
      </w:r>
      <w:bookmarkEnd w:id="49"/>
      <w:bookmarkEnd w:id="50"/>
      <w:bookmarkEnd w:id="51"/>
      <w:bookmarkEnd w:id="52"/>
      <w:bookmarkEnd w:id="53"/>
      <w:bookmarkEnd w:id="54"/>
      <w:bookmarkEnd w:id="55"/>
      <w:bookmarkEnd w:id="56"/>
      <w:bookmarkEnd w:id="57"/>
      <w:bookmarkEnd w:id="58"/>
      <w:bookmarkEnd w:id="59"/>
    </w:p>
    <w:p w14:paraId="6B28D2A3" w14:textId="77777777" w:rsidR="0069632C" w:rsidRPr="00EF5447" w:rsidRDefault="0069632C" w:rsidP="0069632C">
      <w:pPr>
        <w:pStyle w:val="5"/>
      </w:pPr>
      <w:bookmarkStart w:id="60" w:name="_Toc61378318"/>
      <w:bookmarkStart w:id="61" w:name="_Toc61378793"/>
      <w:bookmarkStart w:id="62" w:name="_Toc67953983"/>
      <w:bookmarkStart w:id="63" w:name="_Toc68733650"/>
      <w:bookmarkStart w:id="64" w:name="_Toc68784966"/>
      <w:bookmarkStart w:id="65" w:name="_Toc76736926"/>
      <w:bookmarkStart w:id="66" w:name="_Toc77241338"/>
      <w:bookmarkStart w:id="67" w:name="_Toc77241843"/>
      <w:bookmarkStart w:id="68" w:name="_Toc83743219"/>
      <w:bookmarkStart w:id="69" w:name="_Toc83909740"/>
      <w:bookmarkStart w:id="70" w:name="_Toc91071707"/>
      <w:r w:rsidRPr="00EF5447">
        <w:t>6.5B.3.2.1</w:t>
      </w:r>
      <w:r w:rsidRPr="00EF5447">
        <w:tab/>
        <w:t>General spurious emissions</w:t>
      </w:r>
      <w:bookmarkEnd w:id="60"/>
      <w:bookmarkEnd w:id="61"/>
      <w:bookmarkEnd w:id="62"/>
      <w:bookmarkEnd w:id="63"/>
      <w:bookmarkEnd w:id="64"/>
      <w:bookmarkEnd w:id="65"/>
      <w:bookmarkEnd w:id="66"/>
      <w:bookmarkEnd w:id="67"/>
      <w:bookmarkEnd w:id="68"/>
      <w:bookmarkEnd w:id="69"/>
      <w:bookmarkEnd w:id="70"/>
    </w:p>
    <w:p w14:paraId="1825A211" w14:textId="77777777" w:rsidR="0069632C" w:rsidRPr="00EF5447" w:rsidRDefault="0069632C" w:rsidP="0069632C">
      <w:r w:rsidRPr="00EF5447">
        <w:t xml:space="preserve">The general spurious emissions requirements specified in clause 6.6.3.1 of TS 36.101 [4] and clause 6.5.3.1 of TS 38.101-1 [2] apply beyond any frequencies for which the out-of-band emissions requirements in clause 6.5B.2.2 apply. </w:t>
      </w:r>
      <w:r w:rsidRPr="00EF5447">
        <w:lastRenderedPageBreak/>
        <w:t>If for some frequency an individual CC spurious emission requirement overlaps with the general spectrum emission mask or the bandwidth of another CC then it does not apply.</w:t>
      </w:r>
    </w:p>
    <w:p w14:paraId="76C71A8C" w14:textId="77777777" w:rsidR="0069632C" w:rsidRPr="00EF5447" w:rsidRDefault="0069632C" w:rsidP="0069632C">
      <w:pPr>
        <w:pStyle w:val="5"/>
      </w:pPr>
      <w:bookmarkStart w:id="71" w:name="_Toc61378319"/>
      <w:bookmarkStart w:id="72" w:name="_Toc61378794"/>
      <w:bookmarkStart w:id="73" w:name="_Toc67953984"/>
      <w:bookmarkStart w:id="74" w:name="_Toc68733651"/>
      <w:bookmarkStart w:id="75" w:name="_Toc68784967"/>
      <w:bookmarkStart w:id="76" w:name="_Toc76736927"/>
      <w:bookmarkStart w:id="77" w:name="_Toc77241339"/>
      <w:bookmarkStart w:id="78" w:name="_Toc77241844"/>
      <w:bookmarkStart w:id="79" w:name="_Toc83743220"/>
      <w:bookmarkStart w:id="80" w:name="_Toc83909741"/>
      <w:bookmarkStart w:id="81" w:name="_Toc91071708"/>
      <w:r w:rsidRPr="00EF5447">
        <w:t>6.5B.3.2.2</w:t>
      </w:r>
      <w:r w:rsidRPr="00EF5447">
        <w:tab/>
        <w:t>Spurious emission band UE co-existence</w:t>
      </w:r>
      <w:bookmarkEnd w:id="71"/>
      <w:bookmarkEnd w:id="72"/>
      <w:bookmarkEnd w:id="73"/>
      <w:bookmarkEnd w:id="74"/>
      <w:bookmarkEnd w:id="75"/>
      <w:bookmarkEnd w:id="76"/>
      <w:bookmarkEnd w:id="77"/>
      <w:bookmarkEnd w:id="78"/>
      <w:bookmarkEnd w:id="79"/>
      <w:bookmarkEnd w:id="80"/>
      <w:bookmarkEnd w:id="81"/>
    </w:p>
    <w:p w14:paraId="4F526BCA" w14:textId="3EF14A0E" w:rsidR="0069632C" w:rsidRPr="00EF5447" w:rsidRDefault="0069632C" w:rsidP="0069632C">
      <w:r w:rsidRPr="00EF5447">
        <w:t>The requirements in Table 6.5B.3.2.2-1 apply with all component carriers are active.</w:t>
      </w:r>
      <w:ins w:id="82" w:author="OPPO-JQ" w:date="2023-05-12T19:06:00Z">
        <w:r w:rsidR="0044293A" w:rsidRPr="0044293A">
          <w:t xml:space="preserve"> </w:t>
        </w:r>
        <w:r w:rsidR="0044293A" w:rsidRPr="00835F44">
          <w:t>Unless otherwise stated, the spurious emission for UE co-existence</w:t>
        </w:r>
        <w:r w:rsidR="0044293A">
          <w:t xml:space="preserve"> requirements are not </w:t>
        </w:r>
        <w:proofErr w:type="spellStart"/>
        <w:r w:rsidR="0044293A">
          <w:t>applicabe</w:t>
        </w:r>
        <w:proofErr w:type="spellEnd"/>
        <w:r w:rsidR="0044293A">
          <w:t xml:space="preserve"> to the frequency ranges where </w:t>
        </w:r>
        <w:r w:rsidR="0044293A" w:rsidRPr="00DF6DD6">
          <w:t xml:space="preserve">out-of-band emissions requirements in </w:t>
        </w:r>
        <w:r w:rsidR="0044293A">
          <w:t>clause</w:t>
        </w:r>
        <w:r w:rsidR="0044293A" w:rsidRPr="00DF6DD6">
          <w:t xml:space="preserve"> </w:t>
        </w:r>
        <w:r w:rsidR="0044293A" w:rsidRPr="007513A5">
          <w:t>6.5</w:t>
        </w:r>
        <w:r w:rsidR="0044293A">
          <w:t>B</w:t>
        </w:r>
        <w:r w:rsidR="0044293A" w:rsidRPr="007513A5">
          <w:t>.2</w:t>
        </w:r>
        <w:r w:rsidR="0044293A">
          <w:t xml:space="preserve"> are defined</w:t>
        </w:r>
        <w:r w:rsidR="0044293A" w:rsidRPr="00835F44">
          <w:t>.</w:t>
        </w:r>
      </w:ins>
    </w:p>
    <w:p w14:paraId="27FDF2D6" w14:textId="77777777" w:rsidR="0069632C" w:rsidRPr="00EF5447" w:rsidRDefault="0069632C" w:rsidP="0069632C">
      <w:pPr>
        <w:pStyle w:val="TH"/>
      </w:pPr>
      <w:r w:rsidRPr="00EF5447">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69632C" w:rsidRPr="00EF5447" w14:paraId="4C6B1BE4" w14:textId="77777777" w:rsidTr="0069632C">
        <w:trPr>
          <w:trHeight w:val="269"/>
          <w:jc w:val="center"/>
        </w:trPr>
        <w:tc>
          <w:tcPr>
            <w:tcW w:w="1223" w:type="dxa"/>
            <w:tcBorders>
              <w:top w:val="single" w:sz="4" w:space="0" w:color="auto"/>
              <w:left w:val="single" w:sz="4" w:space="0" w:color="auto"/>
              <w:right w:val="single" w:sz="4" w:space="0" w:color="auto"/>
            </w:tcBorders>
            <w:shd w:val="clear" w:color="auto" w:fill="auto"/>
          </w:tcPr>
          <w:p w14:paraId="5459B609" w14:textId="77777777" w:rsidR="0069632C" w:rsidRPr="00EF5447" w:rsidRDefault="0069632C" w:rsidP="0069632C">
            <w:pPr>
              <w:pStyle w:val="TAH"/>
            </w:pPr>
            <w:r w:rsidRPr="00EF5447">
              <w:t>EN-DC Configuration</w:t>
            </w:r>
          </w:p>
        </w:tc>
        <w:tc>
          <w:tcPr>
            <w:tcW w:w="8586" w:type="dxa"/>
            <w:gridSpan w:val="7"/>
            <w:tcBorders>
              <w:top w:val="single" w:sz="4" w:space="0" w:color="auto"/>
              <w:left w:val="nil"/>
              <w:bottom w:val="single" w:sz="4" w:space="0" w:color="auto"/>
              <w:right w:val="single" w:sz="4" w:space="0" w:color="auto"/>
            </w:tcBorders>
            <w:shd w:val="clear" w:color="auto" w:fill="auto"/>
          </w:tcPr>
          <w:p w14:paraId="10A95D40" w14:textId="77777777" w:rsidR="0069632C" w:rsidRPr="00EF5447" w:rsidRDefault="0069632C" w:rsidP="0069632C">
            <w:pPr>
              <w:pStyle w:val="TAH"/>
            </w:pPr>
            <w:r w:rsidRPr="00EF5447">
              <w:t>Spurious emission</w:t>
            </w:r>
          </w:p>
        </w:tc>
      </w:tr>
      <w:tr w:rsidR="0069632C" w:rsidRPr="00EF5447" w14:paraId="467BD248" w14:textId="77777777" w:rsidTr="0069632C">
        <w:trPr>
          <w:trHeight w:val="449"/>
          <w:jc w:val="center"/>
        </w:trPr>
        <w:tc>
          <w:tcPr>
            <w:tcW w:w="1223" w:type="dxa"/>
            <w:tcBorders>
              <w:left w:val="single" w:sz="4" w:space="0" w:color="auto"/>
              <w:bottom w:val="single" w:sz="4" w:space="0" w:color="auto"/>
              <w:right w:val="single" w:sz="4" w:space="0" w:color="auto"/>
            </w:tcBorders>
            <w:shd w:val="clear" w:color="auto" w:fill="auto"/>
          </w:tcPr>
          <w:p w14:paraId="4419EA25" w14:textId="77777777" w:rsidR="0069632C" w:rsidRPr="00EF5447" w:rsidRDefault="0069632C" w:rsidP="0069632C">
            <w:pPr>
              <w:pStyle w:val="TAH"/>
            </w:pPr>
          </w:p>
        </w:tc>
        <w:tc>
          <w:tcPr>
            <w:tcW w:w="2676" w:type="dxa"/>
            <w:tcBorders>
              <w:top w:val="nil"/>
              <w:left w:val="nil"/>
              <w:bottom w:val="single" w:sz="4" w:space="0" w:color="auto"/>
              <w:right w:val="single" w:sz="4" w:space="0" w:color="auto"/>
            </w:tcBorders>
            <w:shd w:val="clear" w:color="auto" w:fill="auto"/>
          </w:tcPr>
          <w:p w14:paraId="313871FF" w14:textId="77777777" w:rsidR="0069632C" w:rsidRPr="00EF5447" w:rsidRDefault="0069632C" w:rsidP="0069632C">
            <w:pPr>
              <w:pStyle w:val="TAH"/>
            </w:pPr>
            <w:r w:rsidRPr="00EF5447">
              <w:t>Protected band</w:t>
            </w:r>
          </w:p>
        </w:tc>
        <w:tc>
          <w:tcPr>
            <w:tcW w:w="1933" w:type="dxa"/>
            <w:gridSpan w:val="3"/>
            <w:tcBorders>
              <w:top w:val="single" w:sz="4" w:space="0" w:color="auto"/>
              <w:left w:val="nil"/>
              <w:bottom w:val="single" w:sz="4" w:space="0" w:color="auto"/>
              <w:right w:val="single" w:sz="4" w:space="0" w:color="auto"/>
            </w:tcBorders>
            <w:shd w:val="clear" w:color="auto" w:fill="auto"/>
          </w:tcPr>
          <w:p w14:paraId="5D7A1455" w14:textId="77777777" w:rsidR="0069632C" w:rsidRPr="00EF5447" w:rsidRDefault="0069632C" w:rsidP="0069632C">
            <w:pPr>
              <w:pStyle w:val="TAH"/>
            </w:pPr>
            <w:r w:rsidRPr="00EF5447">
              <w:t>Frequency range (MHz)</w:t>
            </w:r>
          </w:p>
        </w:tc>
        <w:tc>
          <w:tcPr>
            <w:tcW w:w="1411" w:type="dxa"/>
            <w:tcBorders>
              <w:top w:val="nil"/>
              <w:left w:val="nil"/>
              <w:bottom w:val="single" w:sz="4" w:space="0" w:color="auto"/>
              <w:right w:val="single" w:sz="4" w:space="0" w:color="auto"/>
            </w:tcBorders>
            <w:shd w:val="clear" w:color="auto" w:fill="auto"/>
          </w:tcPr>
          <w:p w14:paraId="2F6AF2C5" w14:textId="77777777" w:rsidR="0069632C" w:rsidRPr="00EF5447" w:rsidRDefault="0069632C" w:rsidP="0069632C">
            <w:pPr>
              <w:pStyle w:val="TAH"/>
            </w:pPr>
            <w:r w:rsidRPr="00EF5447">
              <w:t>Maximum Level (dBm)</w:t>
            </w:r>
          </w:p>
        </w:tc>
        <w:tc>
          <w:tcPr>
            <w:tcW w:w="1283" w:type="dxa"/>
            <w:tcBorders>
              <w:top w:val="nil"/>
              <w:left w:val="nil"/>
              <w:bottom w:val="single" w:sz="4" w:space="0" w:color="auto"/>
              <w:right w:val="single" w:sz="4" w:space="0" w:color="auto"/>
            </w:tcBorders>
            <w:shd w:val="clear" w:color="auto" w:fill="auto"/>
          </w:tcPr>
          <w:p w14:paraId="34F04D01" w14:textId="77777777" w:rsidR="0069632C" w:rsidRPr="00EF5447" w:rsidRDefault="0069632C" w:rsidP="0069632C">
            <w:pPr>
              <w:pStyle w:val="TAH"/>
            </w:pPr>
            <w:r w:rsidRPr="00EF5447">
              <w:t>MBW (MHz)</w:t>
            </w:r>
          </w:p>
        </w:tc>
        <w:tc>
          <w:tcPr>
            <w:tcW w:w="1283" w:type="dxa"/>
            <w:tcBorders>
              <w:top w:val="nil"/>
              <w:left w:val="nil"/>
              <w:bottom w:val="single" w:sz="4" w:space="0" w:color="auto"/>
              <w:right w:val="single" w:sz="4" w:space="0" w:color="auto"/>
            </w:tcBorders>
          </w:tcPr>
          <w:p w14:paraId="01C6E640" w14:textId="77777777" w:rsidR="0069632C" w:rsidRPr="00EF5447" w:rsidRDefault="0069632C" w:rsidP="0069632C">
            <w:pPr>
              <w:pStyle w:val="TAH"/>
            </w:pPr>
            <w:r w:rsidRPr="00EF5447">
              <w:t>NOTE</w:t>
            </w:r>
          </w:p>
        </w:tc>
      </w:tr>
      <w:tr w:rsidR="0069632C" w:rsidRPr="00EF5447" w14:paraId="04BF6A89" w14:textId="77777777" w:rsidTr="0069632C">
        <w:trPr>
          <w:trHeight w:val="156"/>
          <w:jc w:val="center"/>
        </w:trPr>
        <w:tc>
          <w:tcPr>
            <w:tcW w:w="1223" w:type="dxa"/>
            <w:tcBorders>
              <w:top w:val="single" w:sz="4" w:space="0" w:color="auto"/>
              <w:left w:val="single" w:sz="4" w:space="0" w:color="auto"/>
              <w:right w:val="single" w:sz="4" w:space="0" w:color="auto"/>
            </w:tcBorders>
            <w:shd w:val="clear" w:color="auto" w:fill="auto"/>
          </w:tcPr>
          <w:p w14:paraId="173EF45F" w14:textId="77777777" w:rsidR="0069632C" w:rsidRPr="00EF5447" w:rsidRDefault="0069632C" w:rsidP="0069632C">
            <w:pPr>
              <w:pStyle w:val="TAL"/>
              <w:rPr>
                <w:szCs w:val="18"/>
              </w:rPr>
            </w:pPr>
            <w:r w:rsidRPr="00EF5447">
              <w:rPr>
                <w:szCs w:val="18"/>
                <w:lang w:eastAsia="zh-TW"/>
              </w:rPr>
              <w:t>DC_3_n3</w:t>
            </w:r>
          </w:p>
        </w:tc>
        <w:tc>
          <w:tcPr>
            <w:tcW w:w="2676" w:type="dxa"/>
            <w:tcBorders>
              <w:top w:val="single" w:sz="4" w:space="0" w:color="auto"/>
              <w:left w:val="nil"/>
              <w:bottom w:val="single" w:sz="4" w:space="0" w:color="auto"/>
              <w:right w:val="single" w:sz="4" w:space="0" w:color="auto"/>
            </w:tcBorders>
            <w:shd w:val="clear" w:color="auto" w:fill="auto"/>
          </w:tcPr>
          <w:p w14:paraId="65318D51" w14:textId="77777777" w:rsidR="0069632C" w:rsidRPr="00EF5447" w:rsidRDefault="0069632C" w:rsidP="0069632C">
            <w:pPr>
              <w:pStyle w:val="TAL"/>
              <w:rPr>
                <w:szCs w:val="18"/>
              </w:rPr>
            </w:pPr>
            <w:r w:rsidRPr="00EF5447">
              <w:rPr>
                <w:szCs w:val="18"/>
              </w:rPr>
              <w:t>E-UTRA Band 1, 5, 7, 8, 11, 18, 19, 20, 21, 26, 27, 28, 31, 32, 33, 34, 38, 39, 40, 41, 43, 44, 45, 50, 51, 65, 67, 68, 69, 72, 73,74, 75, 76.</w:t>
            </w:r>
          </w:p>
          <w:p w14:paraId="39074E18" w14:textId="77777777" w:rsidR="0069632C" w:rsidRPr="00EF5447" w:rsidRDefault="0069632C" w:rsidP="0069632C">
            <w:pPr>
              <w:pStyle w:val="TAL"/>
              <w:rPr>
                <w:szCs w:val="18"/>
              </w:rPr>
            </w:pPr>
            <w:r w:rsidRPr="00EF5447">
              <w:rPr>
                <w:szCs w:val="18"/>
              </w:rPr>
              <w:t>NR Band n79</w:t>
            </w:r>
          </w:p>
        </w:tc>
        <w:tc>
          <w:tcPr>
            <w:tcW w:w="820" w:type="dxa"/>
            <w:tcBorders>
              <w:top w:val="single" w:sz="4" w:space="0" w:color="auto"/>
              <w:left w:val="nil"/>
              <w:bottom w:val="single" w:sz="4" w:space="0" w:color="auto"/>
              <w:right w:val="single" w:sz="4" w:space="0" w:color="auto"/>
            </w:tcBorders>
            <w:shd w:val="clear" w:color="auto" w:fill="auto"/>
          </w:tcPr>
          <w:p w14:paraId="684BB73F" w14:textId="77777777" w:rsidR="0069632C" w:rsidRPr="00EF5447" w:rsidRDefault="0069632C" w:rsidP="0069632C">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BC1E57F"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88E0B69" w14:textId="77777777" w:rsidR="0069632C" w:rsidRPr="00EF5447" w:rsidRDefault="0069632C" w:rsidP="0069632C">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C587F8E" w14:textId="77777777" w:rsidR="0069632C" w:rsidRPr="00EF5447" w:rsidRDefault="0069632C" w:rsidP="0069632C">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0A223E36" w14:textId="77777777" w:rsidR="0069632C" w:rsidRPr="00EF5447" w:rsidRDefault="0069632C" w:rsidP="0069632C">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5EB94601" w14:textId="77777777" w:rsidR="0069632C" w:rsidRPr="00EF5447" w:rsidRDefault="0069632C" w:rsidP="0069632C">
            <w:pPr>
              <w:pStyle w:val="TAC"/>
              <w:rPr>
                <w:szCs w:val="18"/>
              </w:rPr>
            </w:pPr>
          </w:p>
        </w:tc>
      </w:tr>
      <w:tr w:rsidR="0069632C" w:rsidRPr="00EF5447" w14:paraId="01A0DD36" w14:textId="77777777" w:rsidTr="0069632C">
        <w:trPr>
          <w:trHeight w:val="156"/>
          <w:jc w:val="center"/>
        </w:trPr>
        <w:tc>
          <w:tcPr>
            <w:tcW w:w="1223" w:type="dxa"/>
            <w:tcBorders>
              <w:left w:val="single" w:sz="4" w:space="0" w:color="auto"/>
              <w:right w:val="single" w:sz="4" w:space="0" w:color="auto"/>
            </w:tcBorders>
            <w:shd w:val="clear" w:color="auto" w:fill="auto"/>
          </w:tcPr>
          <w:p w14:paraId="3E66B8E6" w14:textId="77777777" w:rsidR="0069632C" w:rsidRPr="00EF5447" w:rsidRDefault="0069632C" w:rsidP="0069632C">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05D03310" w14:textId="77777777" w:rsidR="0069632C" w:rsidRPr="00EF5447" w:rsidRDefault="0069632C" w:rsidP="0069632C">
            <w:pPr>
              <w:pStyle w:val="TAL"/>
              <w:rPr>
                <w:szCs w:val="18"/>
              </w:rPr>
            </w:pPr>
            <w:r w:rsidRPr="00EF5447">
              <w:rPr>
                <w:szCs w:val="18"/>
              </w:rPr>
              <w:t>E-UTRA Band 3</w:t>
            </w:r>
          </w:p>
        </w:tc>
        <w:tc>
          <w:tcPr>
            <w:tcW w:w="820" w:type="dxa"/>
            <w:tcBorders>
              <w:top w:val="single" w:sz="4" w:space="0" w:color="auto"/>
              <w:left w:val="nil"/>
              <w:bottom w:val="single" w:sz="4" w:space="0" w:color="auto"/>
              <w:right w:val="single" w:sz="4" w:space="0" w:color="auto"/>
            </w:tcBorders>
            <w:shd w:val="clear" w:color="auto" w:fill="auto"/>
          </w:tcPr>
          <w:p w14:paraId="1F43A8AF" w14:textId="77777777" w:rsidR="0069632C" w:rsidRPr="00EF5447" w:rsidRDefault="0069632C" w:rsidP="0069632C">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1AAFA13"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17485CBC" w14:textId="77777777" w:rsidR="0069632C" w:rsidRPr="00EF5447" w:rsidRDefault="0069632C" w:rsidP="0069632C">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4E1A43C2" w14:textId="77777777" w:rsidR="0069632C" w:rsidRPr="00EF5447" w:rsidRDefault="0069632C" w:rsidP="0069632C">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60A64171" w14:textId="77777777" w:rsidR="0069632C" w:rsidRPr="00EF5447" w:rsidRDefault="0069632C" w:rsidP="0069632C">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65296F54" w14:textId="77777777" w:rsidR="0069632C" w:rsidRPr="00EF5447" w:rsidRDefault="0069632C" w:rsidP="0069632C">
            <w:pPr>
              <w:pStyle w:val="TAC"/>
              <w:rPr>
                <w:szCs w:val="18"/>
              </w:rPr>
            </w:pPr>
            <w:r w:rsidRPr="00EF5447">
              <w:rPr>
                <w:szCs w:val="18"/>
                <w:lang w:eastAsia="zh-TW"/>
              </w:rPr>
              <w:t>3</w:t>
            </w:r>
          </w:p>
        </w:tc>
      </w:tr>
      <w:tr w:rsidR="0069632C" w:rsidRPr="00EF5447" w14:paraId="39340BA4" w14:textId="77777777" w:rsidTr="0069632C">
        <w:trPr>
          <w:trHeight w:val="156"/>
          <w:jc w:val="center"/>
        </w:trPr>
        <w:tc>
          <w:tcPr>
            <w:tcW w:w="1223" w:type="dxa"/>
            <w:tcBorders>
              <w:left w:val="single" w:sz="4" w:space="0" w:color="auto"/>
              <w:right w:val="single" w:sz="4" w:space="0" w:color="auto"/>
            </w:tcBorders>
            <w:shd w:val="clear" w:color="auto" w:fill="auto"/>
          </w:tcPr>
          <w:p w14:paraId="1352FF1E" w14:textId="77777777" w:rsidR="0069632C" w:rsidRPr="00EF5447" w:rsidRDefault="0069632C" w:rsidP="0069632C">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7211D29A" w14:textId="77777777" w:rsidR="0069632C" w:rsidRPr="00EF5447" w:rsidRDefault="0069632C" w:rsidP="0069632C">
            <w:pPr>
              <w:pStyle w:val="TAL"/>
              <w:rPr>
                <w:szCs w:val="18"/>
              </w:rPr>
            </w:pPr>
            <w:r w:rsidRPr="00EF5447">
              <w:rPr>
                <w:szCs w:val="18"/>
              </w:rPr>
              <w:t xml:space="preserve">E-UTRA Band 22, 42, 52, </w:t>
            </w:r>
          </w:p>
          <w:p w14:paraId="30C945D6" w14:textId="77777777" w:rsidR="0069632C" w:rsidRPr="00EF5447" w:rsidRDefault="0069632C" w:rsidP="0069632C">
            <w:pPr>
              <w:pStyle w:val="TAL"/>
              <w:rPr>
                <w:szCs w:val="18"/>
              </w:rPr>
            </w:pPr>
            <w:r w:rsidRPr="00EF5447">
              <w:rPr>
                <w:szCs w:val="18"/>
              </w:rPr>
              <w:t>NR Band n77, n78</w:t>
            </w:r>
          </w:p>
        </w:tc>
        <w:tc>
          <w:tcPr>
            <w:tcW w:w="820" w:type="dxa"/>
            <w:tcBorders>
              <w:top w:val="single" w:sz="4" w:space="0" w:color="auto"/>
              <w:left w:val="nil"/>
              <w:bottom w:val="single" w:sz="4" w:space="0" w:color="auto"/>
              <w:right w:val="single" w:sz="4" w:space="0" w:color="auto"/>
            </w:tcBorders>
            <w:shd w:val="clear" w:color="auto" w:fill="auto"/>
          </w:tcPr>
          <w:p w14:paraId="3488E38E" w14:textId="77777777" w:rsidR="0069632C" w:rsidRPr="00EF5447" w:rsidRDefault="0069632C" w:rsidP="0069632C">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028E9D00"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3429B762" w14:textId="77777777" w:rsidR="0069632C" w:rsidRPr="00EF5447" w:rsidRDefault="0069632C" w:rsidP="0069632C">
            <w:pPr>
              <w:pStyle w:val="TAC"/>
              <w:rPr>
                <w:rStyle w:val="TALCar"/>
                <w:szCs w:val="18"/>
              </w:rPr>
            </w:pPr>
            <w:proofErr w:type="spellStart"/>
            <w:r w:rsidRPr="00EF5447">
              <w:rPr>
                <w:szCs w:val="18"/>
              </w:rPr>
              <w:t>F</w:t>
            </w:r>
            <w:r w:rsidRPr="00EF5447">
              <w:rP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F6CEECA" w14:textId="77777777" w:rsidR="0069632C" w:rsidRPr="00EF5447" w:rsidRDefault="0069632C" w:rsidP="0069632C">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111911A" w14:textId="77777777" w:rsidR="0069632C" w:rsidRPr="00EF5447" w:rsidRDefault="0069632C" w:rsidP="0069632C">
            <w:pPr>
              <w:pStyle w:val="TAC"/>
              <w:rPr>
                <w:szCs w:val="18"/>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29F8647E" w14:textId="77777777" w:rsidR="0069632C" w:rsidRPr="00EF5447" w:rsidRDefault="0069632C" w:rsidP="0069632C">
            <w:pPr>
              <w:pStyle w:val="TAC"/>
              <w:rPr>
                <w:szCs w:val="18"/>
              </w:rPr>
            </w:pPr>
            <w:r w:rsidRPr="00EF5447">
              <w:rPr>
                <w:szCs w:val="18"/>
              </w:rPr>
              <w:t>2</w:t>
            </w:r>
          </w:p>
        </w:tc>
      </w:tr>
      <w:tr w:rsidR="0069632C" w:rsidRPr="00EF5447" w14:paraId="6FCCD723" w14:textId="77777777" w:rsidTr="0069632C">
        <w:trPr>
          <w:trHeight w:val="156"/>
          <w:jc w:val="center"/>
        </w:trPr>
        <w:tc>
          <w:tcPr>
            <w:tcW w:w="1223" w:type="dxa"/>
            <w:tcBorders>
              <w:left w:val="single" w:sz="4" w:space="0" w:color="auto"/>
              <w:bottom w:val="single" w:sz="4" w:space="0" w:color="auto"/>
              <w:right w:val="single" w:sz="4" w:space="0" w:color="auto"/>
            </w:tcBorders>
            <w:shd w:val="clear" w:color="auto" w:fill="auto"/>
          </w:tcPr>
          <w:p w14:paraId="1CAF7290" w14:textId="77777777" w:rsidR="0069632C" w:rsidRPr="00EF5447" w:rsidRDefault="0069632C" w:rsidP="0069632C">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11CACBF1" w14:textId="77777777" w:rsidR="0069632C" w:rsidRPr="00EF5447" w:rsidRDefault="0069632C" w:rsidP="0069632C">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2BFE96EC" w14:textId="77777777" w:rsidR="0069632C" w:rsidRPr="00EF5447" w:rsidRDefault="0069632C" w:rsidP="0069632C">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60F0A251"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0A8FDB51" w14:textId="77777777" w:rsidR="0069632C" w:rsidRPr="00EF5447" w:rsidRDefault="0069632C" w:rsidP="0069632C">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4BDD5664" w14:textId="77777777" w:rsidR="0069632C" w:rsidRPr="00EF5447" w:rsidRDefault="0069632C" w:rsidP="0069632C">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5481B5D" w14:textId="77777777" w:rsidR="0069632C" w:rsidRPr="00EF5447" w:rsidRDefault="0069632C" w:rsidP="0069632C">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3A4E7AE1" w14:textId="77777777" w:rsidR="0069632C" w:rsidRPr="00EF5447" w:rsidRDefault="0069632C" w:rsidP="0069632C">
            <w:pPr>
              <w:pStyle w:val="TAC"/>
              <w:rPr>
                <w:szCs w:val="18"/>
                <w:lang w:eastAsia="zh-TW"/>
              </w:rPr>
            </w:pPr>
          </w:p>
        </w:tc>
      </w:tr>
      <w:tr w:rsidR="0069632C" w:rsidRPr="00EF5447" w14:paraId="6AF321F4" w14:textId="77777777" w:rsidTr="0069632C">
        <w:trPr>
          <w:trHeight w:val="156"/>
          <w:jc w:val="center"/>
        </w:trPr>
        <w:tc>
          <w:tcPr>
            <w:tcW w:w="1223" w:type="dxa"/>
            <w:vMerge w:val="restart"/>
            <w:tcBorders>
              <w:top w:val="single" w:sz="4" w:space="0" w:color="auto"/>
              <w:left w:val="single" w:sz="4" w:space="0" w:color="auto"/>
              <w:right w:val="single" w:sz="4" w:space="0" w:color="auto"/>
            </w:tcBorders>
            <w:shd w:val="clear" w:color="auto" w:fill="auto"/>
          </w:tcPr>
          <w:p w14:paraId="20664BE8" w14:textId="77777777" w:rsidR="0069632C" w:rsidRPr="00EF5447" w:rsidRDefault="0069632C" w:rsidP="0069632C">
            <w:pPr>
              <w:pStyle w:val="TAL"/>
              <w:rPr>
                <w:szCs w:val="18"/>
              </w:rPr>
            </w:pPr>
            <w:r w:rsidRPr="00EF5447">
              <w:rPr>
                <w:szCs w:val="18"/>
              </w:rPr>
              <w:t>DC_41_n41</w:t>
            </w:r>
          </w:p>
        </w:tc>
        <w:tc>
          <w:tcPr>
            <w:tcW w:w="2676" w:type="dxa"/>
            <w:tcBorders>
              <w:top w:val="single" w:sz="4" w:space="0" w:color="auto"/>
              <w:left w:val="nil"/>
              <w:bottom w:val="single" w:sz="4" w:space="0" w:color="auto"/>
              <w:right w:val="single" w:sz="4" w:space="0" w:color="auto"/>
            </w:tcBorders>
            <w:shd w:val="clear" w:color="auto" w:fill="auto"/>
          </w:tcPr>
          <w:p w14:paraId="0F7AD63B" w14:textId="77777777" w:rsidR="0069632C" w:rsidRPr="00EF5447" w:rsidRDefault="0069632C" w:rsidP="0069632C">
            <w:pPr>
              <w:pStyle w:val="TAL"/>
              <w:rPr>
                <w:szCs w:val="18"/>
              </w:rPr>
            </w:pPr>
            <w:r w:rsidRPr="00EF5447">
              <w:rPr>
                <w:szCs w:val="18"/>
              </w:rPr>
              <w:t xml:space="preserve">E-UTRA Band 1, 2, 3, 4, 5, 8, 10, 11, 12, </w:t>
            </w:r>
            <w:proofErr w:type="gramStart"/>
            <w:r w:rsidRPr="00EF5447">
              <w:rPr>
                <w:szCs w:val="18"/>
              </w:rPr>
              <w:t>13 ,</w:t>
            </w:r>
            <w:proofErr w:type="gramEnd"/>
            <w:r w:rsidRPr="00EF5447">
              <w:rPr>
                <w:szCs w:val="18"/>
              </w:rPr>
              <w:t xml:space="preserve"> 14, 17, 18, 19, 21, 24, 25, 26, 27, 28, 29, 34, 39, 42, 44, 45, 48, 50, 51, </w:t>
            </w:r>
            <w:r>
              <w:rPr>
                <w:szCs w:val="18"/>
              </w:rPr>
              <w:t xml:space="preserve">54, </w:t>
            </w:r>
            <w:r w:rsidRPr="00EF5447">
              <w:rPr>
                <w:szCs w:val="18"/>
              </w:rPr>
              <w:t>66, 70, 71, 73, 74</w:t>
            </w:r>
          </w:p>
          <w:p w14:paraId="76794BD4" w14:textId="77777777" w:rsidR="0069632C" w:rsidRPr="00EF5447" w:rsidRDefault="0069632C" w:rsidP="0069632C">
            <w:pPr>
              <w:pStyle w:val="TAL"/>
              <w:rPr>
                <w:szCs w:val="18"/>
              </w:rPr>
            </w:pPr>
            <w:r w:rsidRPr="00EF5447">
              <w:rPr>
                <w:szCs w:val="18"/>
                <w:lang w:eastAsia="ko-KR"/>
              </w:rPr>
              <w:t>NR Band n77, n78 and n79</w:t>
            </w:r>
          </w:p>
        </w:tc>
        <w:tc>
          <w:tcPr>
            <w:tcW w:w="820" w:type="dxa"/>
            <w:tcBorders>
              <w:top w:val="single" w:sz="4" w:space="0" w:color="auto"/>
              <w:left w:val="nil"/>
              <w:bottom w:val="single" w:sz="4" w:space="0" w:color="auto"/>
              <w:right w:val="single" w:sz="4" w:space="0" w:color="auto"/>
            </w:tcBorders>
            <w:shd w:val="clear" w:color="auto" w:fill="auto"/>
          </w:tcPr>
          <w:p w14:paraId="265EFF46" w14:textId="77777777" w:rsidR="0069632C" w:rsidRPr="00EF5447" w:rsidRDefault="0069632C" w:rsidP="0069632C">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573F2A1"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C2FC7ED" w14:textId="77777777" w:rsidR="0069632C" w:rsidRPr="00EF5447" w:rsidRDefault="0069632C" w:rsidP="0069632C">
            <w:pPr>
              <w:pStyle w:val="TAC"/>
              <w:rP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0015CD35" w14:textId="77777777" w:rsidR="0069632C" w:rsidRPr="00EF5447" w:rsidRDefault="0069632C" w:rsidP="0069632C">
            <w:pPr>
              <w:pStyle w:val="TAC"/>
              <w:rPr>
                <w:szCs w:val="18"/>
              </w:rPr>
            </w:pPr>
            <w:r w:rsidRPr="00EF5447">
              <w:rPr>
                <w:szCs w:val="18"/>
              </w:rPr>
              <w:t>-50</w:t>
            </w:r>
          </w:p>
        </w:tc>
        <w:tc>
          <w:tcPr>
            <w:tcW w:w="1283" w:type="dxa"/>
            <w:tcBorders>
              <w:top w:val="single" w:sz="4" w:space="0" w:color="auto"/>
              <w:left w:val="nil"/>
              <w:bottom w:val="single" w:sz="4" w:space="0" w:color="auto"/>
              <w:right w:val="single" w:sz="4" w:space="0" w:color="auto"/>
            </w:tcBorders>
            <w:shd w:val="clear" w:color="auto" w:fill="auto"/>
            <w:noWrap/>
          </w:tcPr>
          <w:p w14:paraId="5F6E1257" w14:textId="77777777" w:rsidR="0069632C" w:rsidRPr="00EF5447" w:rsidRDefault="0069632C" w:rsidP="0069632C">
            <w:pPr>
              <w:pStyle w:val="TAC"/>
              <w:rPr>
                <w:rFonts w:eastAsia="Malgun Gothic"/>
                <w:szCs w:val="18"/>
                <w:lang w:eastAsia="ko-KR"/>
              </w:rPr>
            </w:pPr>
            <w:r w:rsidRPr="00EF5447">
              <w:rPr>
                <w:szCs w:val="18"/>
              </w:rPr>
              <w:t>1</w:t>
            </w:r>
          </w:p>
        </w:tc>
        <w:tc>
          <w:tcPr>
            <w:tcW w:w="1283" w:type="dxa"/>
            <w:tcBorders>
              <w:top w:val="single" w:sz="4" w:space="0" w:color="auto"/>
              <w:left w:val="nil"/>
              <w:bottom w:val="single" w:sz="4" w:space="0" w:color="auto"/>
              <w:right w:val="single" w:sz="4" w:space="0" w:color="auto"/>
            </w:tcBorders>
          </w:tcPr>
          <w:p w14:paraId="1CC27444" w14:textId="77777777" w:rsidR="0069632C" w:rsidRPr="00EF5447" w:rsidRDefault="0069632C" w:rsidP="0069632C">
            <w:pPr>
              <w:pStyle w:val="TAC"/>
              <w:rPr>
                <w:szCs w:val="18"/>
              </w:rPr>
            </w:pPr>
          </w:p>
        </w:tc>
      </w:tr>
      <w:tr w:rsidR="0069632C" w:rsidRPr="00EF5447" w14:paraId="339E8045" w14:textId="77777777" w:rsidTr="0069632C">
        <w:trPr>
          <w:trHeight w:val="156"/>
          <w:jc w:val="center"/>
        </w:trPr>
        <w:tc>
          <w:tcPr>
            <w:tcW w:w="1223" w:type="dxa"/>
            <w:vMerge/>
            <w:tcBorders>
              <w:left w:val="single" w:sz="4" w:space="0" w:color="auto"/>
              <w:right w:val="single" w:sz="4" w:space="0" w:color="auto"/>
            </w:tcBorders>
            <w:shd w:val="clear" w:color="auto" w:fill="auto"/>
          </w:tcPr>
          <w:p w14:paraId="0C6A71E6" w14:textId="77777777" w:rsidR="0069632C" w:rsidRPr="00EF5447" w:rsidRDefault="0069632C" w:rsidP="0069632C">
            <w:pPr>
              <w:pStyle w:val="TAL"/>
              <w:rPr>
                <w:szCs w:val="18"/>
              </w:rPr>
            </w:pPr>
          </w:p>
        </w:tc>
        <w:tc>
          <w:tcPr>
            <w:tcW w:w="2676" w:type="dxa"/>
            <w:tcBorders>
              <w:top w:val="single" w:sz="4" w:space="0" w:color="auto"/>
              <w:left w:val="nil"/>
              <w:bottom w:val="single" w:sz="4" w:space="0" w:color="auto"/>
              <w:right w:val="single" w:sz="4" w:space="0" w:color="auto"/>
            </w:tcBorders>
            <w:shd w:val="clear" w:color="auto" w:fill="auto"/>
          </w:tcPr>
          <w:p w14:paraId="6AA03987" w14:textId="77777777" w:rsidR="0069632C" w:rsidRPr="00EF5447" w:rsidRDefault="0069632C" w:rsidP="0069632C">
            <w:pPr>
              <w:pStyle w:val="TAL"/>
              <w:rPr>
                <w:szCs w:val="18"/>
              </w:rPr>
            </w:pPr>
            <w:r w:rsidRPr="00EF5447">
              <w:rPr>
                <w:szCs w:val="18"/>
              </w:rPr>
              <w:t>Frequency range</w:t>
            </w:r>
          </w:p>
        </w:tc>
        <w:tc>
          <w:tcPr>
            <w:tcW w:w="820" w:type="dxa"/>
            <w:tcBorders>
              <w:top w:val="single" w:sz="4" w:space="0" w:color="auto"/>
              <w:left w:val="nil"/>
              <w:bottom w:val="single" w:sz="4" w:space="0" w:color="auto"/>
              <w:right w:val="single" w:sz="4" w:space="0" w:color="auto"/>
            </w:tcBorders>
            <w:shd w:val="clear" w:color="auto" w:fill="auto"/>
          </w:tcPr>
          <w:p w14:paraId="1FCBD9FE" w14:textId="77777777" w:rsidR="0069632C" w:rsidRPr="00EF5447" w:rsidRDefault="0069632C" w:rsidP="0069632C">
            <w:pPr>
              <w:pStyle w:val="TAC"/>
              <w:rPr>
                <w:szCs w:val="18"/>
              </w:rPr>
            </w:pPr>
            <w:r w:rsidRPr="00EF5447">
              <w:rPr>
                <w:szCs w:val="18"/>
              </w:rPr>
              <w:t>1884.5</w:t>
            </w:r>
          </w:p>
        </w:tc>
        <w:tc>
          <w:tcPr>
            <w:tcW w:w="291" w:type="dxa"/>
            <w:tcBorders>
              <w:top w:val="single" w:sz="4" w:space="0" w:color="auto"/>
              <w:left w:val="nil"/>
              <w:bottom w:val="single" w:sz="4" w:space="0" w:color="auto"/>
              <w:right w:val="single" w:sz="4" w:space="0" w:color="auto"/>
            </w:tcBorders>
            <w:shd w:val="clear" w:color="auto" w:fill="auto"/>
          </w:tcPr>
          <w:p w14:paraId="6A76B8F7"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67A2D7CF" w14:textId="77777777" w:rsidR="0069632C" w:rsidRPr="00EF5447" w:rsidRDefault="0069632C" w:rsidP="0069632C">
            <w:pPr>
              <w:pStyle w:val="TAC"/>
              <w:rPr>
                <w:rStyle w:val="TALCar"/>
                <w:szCs w:val="18"/>
              </w:rPr>
            </w:pPr>
            <w:r w:rsidRPr="00EF5447">
              <w:rPr>
                <w:szCs w:val="18"/>
              </w:rPr>
              <w:t>1915.7</w:t>
            </w:r>
          </w:p>
        </w:tc>
        <w:tc>
          <w:tcPr>
            <w:tcW w:w="1411" w:type="dxa"/>
            <w:tcBorders>
              <w:top w:val="single" w:sz="4" w:space="0" w:color="auto"/>
              <w:left w:val="nil"/>
              <w:bottom w:val="single" w:sz="4" w:space="0" w:color="auto"/>
              <w:right w:val="single" w:sz="4" w:space="0" w:color="auto"/>
            </w:tcBorders>
            <w:shd w:val="clear" w:color="auto" w:fill="auto"/>
          </w:tcPr>
          <w:p w14:paraId="6D3E189B" w14:textId="77777777" w:rsidR="0069632C" w:rsidRPr="00EF5447" w:rsidRDefault="0069632C" w:rsidP="0069632C">
            <w:pPr>
              <w:pStyle w:val="TAC"/>
              <w:rPr>
                <w:szCs w:val="18"/>
              </w:rPr>
            </w:pPr>
            <w:r w:rsidRPr="00EF5447">
              <w:rPr>
                <w:szCs w:val="18"/>
              </w:rPr>
              <w:t>-41</w:t>
            </w:r>
          </w:p>
        </w:tc>
        <w:tc>
          <w:tcPr>
            <w:tcW w:w="1283" w:type="dxa"/>
            <w:tcBorders>
              <w:top w:val="single" w:sz="4" w:space="0" w:color="auto"/>
              <w:left w:val="nil"/>
              <w:bottom w:val="single" w:sz="4" w:space="0" w:color="auto"/>
              <w:right w:val="single" w:sz="4" w:space="0" w:color="auto"/>
            </w:tcBorders>
            <w:shd w:val="clear" w:color="auto" w:fill="auto"/>
            <w:noWrap/>
          </w:tcPr>
          <w:p w14:paraId="0242EE8B" w14:textId="77777777" w:rsidR="0069632C" w:rsidRPr="00EF5447" w:rsidRDefault="0069632C" w:rsidP="0069632C">
            <w:pPr>
              <w:pStyle w:val="TAC"/>
              <w:rPr>
                <w:szCs w:val="18"/>
              </w:rPr>
            </w:pPr>
            <w:r w:rsidRPr="00EF5447">
              <w:rPr>
                <w:szCs w:val="18"/>
              </w:rPr>
              <w:t>0.3</w:t>
            </w:r>
          </w:p>
        </w:tc>
        <w:tc>
          <w:tcPr>
            <w:tcW w:w="1283" w:type="dxa"/>
            <w:tcBorders>
              <w:top w:val="single" w:sz="4" w:space="0" w:color="auto"/>
              <w:left w:val="nil"/>
              <w:bottom w:val="single" w:sz="4" w:space="0" w:color="auto"/>
              <w:right w:val="single" w:sz="4" w:space="0" w:color="auto"/>
            </w:tcBorders>
          </w:tcPr>
          <w:p w14:paraId="5CC60444" w14:textId="77777777" w:rsidR="0069632C" w:rsidRPr="00EF5447" w:rsidRDefault="0069632C" w:rsidP="0069632C">
            <w:pPr>
              <w:pStyle w:val="TAC"/>
              <w:rPr>
                <w:szCs w:val="18"/>
              </w:rPr>
            </w:pPr>
            <w:r w:rsidRPr="00EF5447">
              <w:rPr>
                <w:rFonts w:eastAsia="Yu Mincho"/>
                <w:szCs w:val="18"/>
                <w:lang w:eastAsia="ja-JP"/>
              </w:rPr>
              <w:t>5</w:t>
            </w:r>
          </w:p>
        </w:tc>
      </w:tr>
      <w:tr w:rsidR="0069632C" w:rsidRPr="00EF5447" w14:paraId="49D11F3A" w14:textId="77777777" w:rsidTr="0069632C">
        <w:trPr>
          <w:trHeight w:val="156"/>
          <w:jc w:val="center"/>
        </w:trPr>
        <w:tc>
          <w:tcPr>
            <w:tcW w:w="1223" w:type="dxa"/>
            <w:vMerge/>
            <w:tcBorders>
              <w:left w:val="single" w:sz="4" w:space="0" w:color="auto"/>
              <w:right w:val="single" w:sz="4" w:space="0" w:color="auto"/>
            </w:tcBorders>
            <w:shd w:val="clear" w:color="auto" w:fill="auto"/>
          </w:tcPr>
          <w:p w14:paraId="62ABA032" w14:textId="77777777" w:rsidR="0069632C" w:rsidRPr="00EF5447" w:rsidRDefault="0069632C" w:rsidP="0069632C">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6D2D82CA" w14:textId="77777777" w:rsidR="0069632C" w:rsidRPr="00EF5447" w:rsidRDefault="0069632C" w:rsidP="0069632C">
            <w:pPr>
              <w:pStyle w:val="TAL"/>
              <w:rPr>
                <w:szCs w:val="18"/>
                <w:lang w:eastAsia="ko-KR"/>
              </w:rPr>
            </w:pPr>
            <w:r w:rsidRPr="00EF5447">
              <w:rPr>
                <w:szCs w:val="18"/>
                <w:lang w:eastAsia="ko-KR"/>
              </w:rPr>
              <w:t>E-UTRA Band 30</w:t>
            </w:r>
          </w:p>
        </w:tc>
        <w:tc>
          <w:tcPr>
            <w:tcW w:w="820" w:type="dxa"/>
            <w:tcBorders>
              <w:top w:val="single" w:sz="4" w:space="0" w:color="auto"/>
              <w:left w:val="nil"/>
              <w:bottom w:val="single" w:sz="4" w:space="0" w:color="auto"/>
              <w:right w:val="single" w:sz="4" w:space="0" w:color="auto"/>
            </w:tcBorders>
            <w:shd w:val="clear" w:color="auto" w:fill="auto"/>
          </w:tcPr>
          <w:p w14:paraId="05FF7D6B" w14:textId="77777777" w:rsidR="0069632C" w:rsidRPr="00EF5447" w:rsidRDefault="0069632C" w:rsidP="0069632C">
            <w:pPr>
              <w:pStyle w:val="TAC"/>
              <w:rPr>
                <w:szCs w:val="18"/>
              </w:rPr>
            </w:pPr>
            <w:proofErr w:type="spellStart"/>
            <w:r w:rsidRPr="00EF5447">
              <w:rPr>
                <w:szCs w:val="18"/>
              </w:rPr>
              <w:t>F</w:t>
            </w:r>
            <w:r w:rsidRPr="00EF5447">
              <w:rPr>
                <w:szCs w:val="18"/>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357B1311" w14:textId="77777777" w:rsidR="0069632C" w:rsidRPr="00EF5447" w:rsidRDefault="0069632C" w:rsidP="0069632C">
            <w:pPr>
              <w:pStyle w:val="TAC"/>
              <w:rPr>
                <w:szCs w:val="18"/>
              </w:rPr>
            </w:pPr>
            <w:r w:rsidRPr="00EF5447">
              <w:rPr>
                <w:szCs w:val="18"/>
              </w:rPr>
              <w:t>-</w:t>
            </w:r>
          </w:p>
        </w:tc>
        <w:tc>
          <w:tcPr>
            <w:tcW w:w="822" w:type="dxa"/>
            <w:tcBorders>
              <w:top w:val="single" w:sz="4" w:space="0" w:color="auto"/>
              <w:left w:val="nil"/>
              <w:bottom w:val="single" w:sz="4" w:space="0" w:color="auto"/>
              <w:right w:val="single" w:sz="4" w:space="0" w:color="auto"/>
            </w:tcBorders>
            <w:shd w:val="clear" w:color="auto" w:fill="auto"/>
          </w:tcPr>
          <w:p w14:paraId="4D97388F" w14:textId="77777777" w:rsidR="0069632C" w:rsidRPr="00EF5447" w:rsidRDefault="0069632C" w:rsidP="0069632C">
            <w:pPr>
              <w:pStyle w:val="TAC"/>
              <w:rPr>
                <w:rStyle w:val="TALCar"/>
                <w:szCs w:val="18"/>
              </w:rPr>
            </w:pPr>
            <w:proofErr w:type="spellStart"/>
            <w:r w:rsidRPr="00EF5447">
              <w:rPr>
                <w:rStyle w:val="TALCar"/>
                <w:szCs w:val="18"/>
              </w:rPr>
              <w:t>F</w:t>
            </w:r>
            <w:r w:rsidRPr="00EF5447">
              <w:rPr>
                <w:rStyle w:val="TALCar"/>
                <w:szCs w:val="18"/>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3D61A76E" w14:textId="77777777" w:rsidR="0069632C" w:rsidRPr="00EF5447" w:rsidRDefault="0069632C" w:rsidP="0069632C">
            <w:pPr>
              <w:pStyle w:val="TAC"/>
              <w:rPr>
                <w:rFonts w:eastAsia="Malgun Gothic"/>
                <w:szCs w:val="18"/>
                <w:lang w:eastAsia="ko-KR"/>
              </w:rPr>
            </w:pPr>
            <w:r w:rsidRPr="00EF5447">
              <w:rPr>
                <w:rFonts w:eastAsia="Malgun Gothic"/>
                <w:szCs w:val="18"/>
                <w:lang w:eastAsia="ko-KR"/>
              </w:rPr>
              <w:t>-40</w:t>
            </w:r>
          </w:p>
        </w:tc>
        <w:tc>
          <w:tcPr>
            <w:tcW w:w="1283" w:type="dxa"/>
            <w:tcBorders>
              <w:top w:val="single" w:sz="4" w:space="0" w:color="auto"/>
              <w:left w:val="nil"/>
              <w:bottom w:val="single" w:sz="4" w:space="0" w:color="auto"/>
              <w:right w:val="single" w:sz="4" w:space="0" w:color="auto"/>
            </w:tcBorders>
            <w:shd w:val="clear" w:color="auto" w:fill="auto"/>
            <w:noWrap/>
          </w:tcPr>
          <w:p w14:paraId="66610CDD" w14:textId="77777777" w:rsidR="0069632C" w:rsidRPr="00EF5447" w:rsidRDefault="0069632C" w:rsidP="0069632C">
            <w:pPr>
              <w:pStyle w:val="TAC"/>
              <w:rPr>
                <w:rFonts w:eastAsia="Malgun Gothic"/>
                <w:szCs w:val="18"/>
                <w:lang w:eastAsia="ko-KR"/>
              </w:rPr>
            </w:pPr>
            <w:r w:rsidRPr="00EF5447">
              <w:rPr>
                <w:rFonts w:eastAsia="Malgun Gothic"/>
                <w:szCs w:val="18"/>
                <w:lang w:eastAsia="ko-KR"/>
              </w:rPr>
              <w:t>1</w:t>
            </w:r>
          </w:p>
        </w:tc>
        <w:tc>
          <w:tcPr>
            <w:tcW w:w="1283" w:type="dxa"/>
            <w:tcBorders>
              <w:top w:val="single" w:sz="4" w:space="0" w:color="auto"/>
              <w:left w:val="nil"/>
              <w:bottom w:val="single" w:sz="4" w:space="0" w:color="auto"/>
              <w:right w:val="single" w:sz="4" w:space="0" w:color="auto"/>
            </w:tcBorders>
          </w:tcPr>
          <w:p w14:paraId="34375553" w14:textId="77777777" w:rsidR="0069632C" w:rsidRPr="00EF5447" w:rsidRDefault="0069632C" w:rsidP="0069632C">
            <w:pPr>
              <w:pStyle w:val="TAC"/>
              <w:rPr>
                <w:rFonts w:eastAsia="Malgun Gothic"/>
                <w:szCs w:val="18"/>
                <w:lang w:eastAsia="ko-KR"/>
              </w:rPr>
            </w:pPr>
          </w:p>
        </w:tc>
      </w:tr>
      <w:tr w:rsidR="0069632C" w:rsidRPr="007E5566" w14:paraId="06E8EA50" w14:textId="77777777" w:rsidTr="0069632C">
        <w:trPr>
          <w:trHeight w:val="156"/>
          <w:jc w:val="center"/>
        </w:trPr>
        <w:tc>
          <w:tcPr>
            <w:tcW w:w="1223" w:type="dxa"/>
            <w:vMerge/>
            <w:tcBorders>
              <w:left w:val="single" w:sz="4" w:space="0" w:color="auto"/>
              <w:bottom w:val="single" w:sz="4" w:space="0" w:color="auto"/>
              <w:right w:val="single" w:sz="4" w:space="0" w:color="auto"/>
            </w:tcBorders>
            <w:shd w:val="clear" w:color="auto" w:fill="auto"/>
          </w:tcPr>
          <w:p w14:paraId="76A7D83F" w14:textId="77777777" w:rsidR="0069632C" w:rsidRPr="007E5566" w:rsidRDefault="0069632C" w:rsidP="0069632C">
            <w:pPr>
              <w:pStyle w:val="TAL"/>
              <w:rPr>
                <w:rFonts w:cs="Arial"/>
                <w:szCs w:val="18"/>
                <w:lang w:eastAsia="ko-KR"/>
              </w:rPr>
            </w:pPr>
          </w:p>
        </w:tc>
        <w:tc>
          <w:tcPr>
            <w:tcW w:w="2676" w:type="dxa"/>
            <w:tcBorders>
              <w:top w:val="single" w:sz="4" w:space="0" w:color="auto"/>
              <w:left w:val="nil"/>
              <w:bottom w:val="single" w:sz="4" w:space="0" w:color="auto"/>
              <w:right w:val="single" w:sz="4" w:space="0" w:color="auto"/>
            </w:tcBorders>
            <w:shd w:val="clear" w:color="auto" w:fill="auto"/>
          </w:tcPr>
          <w:p w14:paraId="201FE379" w14:textId="77777777" w:rsidR="0069632C" w:rsidRPr="007E5566" w:rsidRDefault="0069632C" w:rsidP="0069632C">
            <w:pPr>
              <w:pStyle w:val="TAL"/>
              <w:rPr>
                <w:szCs w:val="18"/>
                <w:lang w:eastAsia="ko-KR"/>
              </w:rPr>
            </w:pPr>
            <w:r w:rsidRPr="001C0CC4">
              <w:t>E-UTRA Band</w:t>
            </w:r>
            <w:r>
              <w:rPr>
                <w:rFonts w:hint="eastAsia"/>
                <w:lang w:eastAsia="zh-CN"/>
              </w:rPr>
              <w:t xml:space="preserve"> 40</w:t>
            </w:r>
          </w:p>
        </w:tc>
        <w:tc>
          <w:tcPr>
            <w:tcW w:w="820" w:type="dxa"/>
            <w:tcBorders>
              <w:top w:val="single" w:sz="4" w:space="0" w:color="auto"/>
              <w:left w:val="nil"/>
              <w:bottom w:val="single" w:sz="4" w:space="0" w:color="auto"/>
              <w:right w:val="single" w:sz="4" w:space="0" w:color="auto"/>
            </w:tcBorders>
            <w:shd w:val="clear" w:color="auto" w:fill="auto"/>
          </w:tcPr>
          <w:p w14:paraId="026652BB" w14:textId="77777777" w:rsidR="0069632C" w:rsidRPr="007E5566" w:rsidRDefault="0069632C" w:rsidP="0069632C">
            <w:pPr>
              <w:pStyle w:val="TAC"/>
              <w:rPr>
                <w:szCs w:val="18"/>
              </w:rPr>
            </w:pPr>
            <w:proofErr w:type="spellStart"/>
            <w:r w:rsidRPr="001C0CC4">
              <w:t>F</w:t>
            </w:r>
            <w:r w:rsidRPr="001C0CC4">
              <w:rPr>
                <w:vertAlign w:val="subscript"/>
              </w:rPr>
              <w:t>DL_low</w:t>
            </w:r>
            <w:proofErr w:type="spellEnd"/>
          </w:p>
        </w:tc>
        <w:tc>
          <w:tcPr>
            <w:tcW w:w="291" w:type="dxa"/>
            <w:tcBorders>
              <w:top w:val="single" w:sz="4" w:space="0" w:color="auto"/>
              <w:left w:val="nil"/>
              <w:bottom w:val="single" w:sz="4" w:space="0" w:color="auto"/>
              <w:right w:val="single" w:sz="4" w:space="0" w:color="auto"/>
            </w:tcBorders>
            <w:shd w:val="clear" w:color="auto" w:fill="auto"/>
          </w:tcPr>
          <w:p w14:paraId="2A808522" w14:textId="77777777" w:rsidR="0069632C" w:rsidRPr="007E5566" w:rsidRDefault="0069632C" w:rsidP="0069632C">
            <w:pPr>
              <w:pStyle w:val="TAC"/>
              <w:rPr>
                <w:szCs w:val="18"/>
              </w:rPr>
            </w:pPr>
            <w:r w:rsidRPr="001C0CC4">
              <w:t>-</w:t>
            </w:r>
          </w:p>
        </w:tc>
        <w:tc>
          <w:tcPr>
            <w:tcW w:w="822" w:type="dxa"/>
            <w:tcBorders>
              <w:top w:val="single" w:sz="4" w:space="0" w:color="auto"/>
              <w:left w:val="nil"/>
              <w:bottom w:val="single" w:sz="4" w:space="0" w:color="auto"/>
              <w:right w:val="single" w:sz="4" w:space="0" w:color="auto"/>
            </w:tcBorders>
            <w:shd w:val="clear" w:color="auto" w:fill="auto"/>
          </w:tcPr>
          <w:p w14:paraId="1F8041D9" w14:textId="77777777" w:rsidR="0069632C" w:rsidRPr="007E5566" w:rsidRDefault="0069632C" w:rsidP="0069632C">
            <w:pPr>
              <w:pStyle w:val="TAC"/>
              <w:rPr>
                <w:rStyle w:val="TALCar"/>
                <w:szCs w:val="18"/>
              </w:rPr>
            </w:pPr>
            <w:proofErr w:type="spellStart"/>
            <w:r w:rsidRPr="001C0CC4">
              <w:t>F</w:t>
            </w:r>
            <w:r w:rsidRPr="001C0CC4">
              <w:rPr>
                <w:vertAlign w:val="subscript"/>
              </w:rPr>
              <w:t>DL_high</w:t>
            </w:r>
            <w:proofErr w:type="spellEnd"/>
          </w:p>
        </w:tc>
        <w:tc>
          <w:tcPr>
            <w:tcW w:w="1411" w:type="dxa"/>
            <w:tcBorders>
              <w:top w:val="single" w:sz="4" w:space="0" w:color="auto"/>
              <w:left w:val="nil"/>
              <w:bottom w:val="single" w:sz="4" w:space="0" w:color="auto"/>
              <w:right w:val="single" w:sz="4" w:space="0" w:color="auto"/>
            </w:tcBorders>
            <w:shd w:val="clear" w:color="auto" w:fill="auto"/>
          </w:tcPr>
          <w:p w14:paraId="166AD9CE" w14:textId="77777777" w:rsidR="0069632C" w:rsidRPr="007E5566" w:rsidRDefault="0069632C" w:rsidP="0069632C">
            <w:pPr>
              <w:pStyle w:val="TAC"/>
              <w:rPr>
                <w:rFonts w:eastAsia="Malgun Gothic"/>
                <w:szCs w:val="18"/>
                <w:lang w:eastAsia="ko-KR"/>
              </w:rPr>
            </w:pPr>
            <w:r>
              <w:rPr>
                <w:rFonts w:hint="eastAsia"/>
                <w:lang w:eastAsia="zh-CN"/>
              </w:rPr>
              <w:t>-40</w:t>
            </w:r>
          </w:p>
        </w:tc>
        <w:tc>
          <w:tcPr>
            <w:tcW w:w="1283" w:type="dxa"/>
            <w:tcBorders>
              <w:top w:val="single" w:sz="4" w:space="0" w:color="auto"/>
              <w:left w:val="nil"/>
              <w:bottom w:val="single" w:sz="4" w:space="0" w:color="auto"/>
              <w:right w:val="single" w:sz="4" w:space="0" w:color="auto"/>
            </w:tcBorders>
            <w:shd w:val="clear" w:color="auto" w:fill="auto"/>
            <w:noWrap/>
          </w:tcPr>
          <w:p w14:paraId="1C32819D" w14:textId="77777777" w:rsidR="0069632C" w:rsidRPr="007E5566" w:rsidRDefault="0069632C" w:rsidP="0069632C">
            <w:pPr>
              <w:pStyle w:val="TAC"/>
              <w:rPr>
                <w:rFonts w:eastAsia="Malgun Gothic"/>
                <w:szCs w:val="18"/>
                <w:lang w:eastAsia="ko-KR"/>
              </w:rPr>
            </w:pPr>
            <w:r>
              <w:rPr>
                <w:rFonts w:hint="eastAsia"/>
                <w:lang w:eastAsia="zh-CN"/>
              </w:rPr>
              <w:t>1</w:t>
            </w:r>
          </w:p>
        </w:tc>
        <w:tc>
          <w:tcPr>
            <w:tcW w:w="1283" w:type="dxa"/>
            <w:tcBorders>
              <w:top w:val="single" w:sz="4" w:space="0" w:color="auto"/>
              <w:left w:val="nil"/>
              <w:bottom w:val="single" w:sz="4" w:space="0" w:color="auto"/>
              <w:right w:val="single" w:sz="4" w:space="0" w:color="auto"/>
            </w:tcBorders>
          </w:tcPr>
          <w:p w14:paraId="58A32C57" w14:textId="77777777" w:rsidR="0069632C" w:rsidRPr="007E5566" w:rsidRDefault="0069632C" w:rsidP="0069632C">
            <w:pPr>
              <w:pStyle w:val="TAC"/>
              <w:rPr>
                <w:rFonts w:eastAsia="Malgun Gothic"/>
                <w:szCs w:val="18"/>
                <w:lang w:eastAsia="ko-KR"/>
              </w:rPr>
            </w:pPr>
          </w:p>
        </w:tc>
      </w:tr>
      <w:tr w:rsidR="0069632C" w:rsidRPr="00EF5447" w14:paraId="331850C7" w14:textId="77777777" w:rsidTr="0069632C">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shd w:val="clear" w:color="auto" w:fill="auto"/>
          </w:tcPr>
          <w:p w14:paraId="3071B756" w14:textId="77777777" w:rsidR="0069632C" w:rsidRPr="00EF5447" w:rsidRDefault="0069632C" w:rsidP="0069632C">
            <w:pPr>
              <w:pStyle w:val="TAN"/>
              <w:rPr>
                <w:rFonts w:cs="Arial"/>
              </w:rPr>
            </w:pPr>
            <w:r w:rsidRPr="00EF5447">
              <w:rPr>
                <w:rFonts w:cs="Arial"/>
              </w:rPr>
              <w:t>NOTE</w:t>
            </w:r>
            <w:r w:rsidRPr="00EF5447">
              <w:rPr>
                <w:rFonts w:cs="Arial"/>
                <w:vertAlign w:val="superscript"/>
              </w:rPr>
              <w:t xml:space="preserve"> </w:t>
            </w:r>
            <w:r w:rsidRPr="00EF5447">
              <w:rPr>
                <w:rFonts w:cs="Arial"/>
              </w:rPr>
              <w:t>1:</w:t>
            </w:r>
            <w:r w:rsidRPr="00EF5447">
              <w:tab/>
            </w:r>
            <w:proofErr w:type="spellStart"/>
            <w:r w:rsidRPr="00EF5447">
              <w:rPr>
                <w:rFonts w:cs="Arial"/>
              </w:rPr>
              <w:t>F</w:t>
            </w:r>
            <w:r w:rsidRPr="00EF5447">
              <w:rPr>
                <w:rFonts w:cs="Arial"/>
                <w:vertAlign w:val="subscript"/>
              </w:rPr>
              <w:t>DL_low</w:t>
            </w:r>
            <w:proofErr w:type="spellEnd"/>
            <w:r w:rsidRPr="00EF5447">
              <w:rPr>
                <w:rFonts w:cs="Arial"/>
              </w:rPr>
              <w:t xml:space="preserve"> and </w:t>
            </w:r>
            <w:proofErr w:type="spellStart"/>
            <w:r w:rsidRPr="00EF5447">
              <w:rPr>
                <w:rFonts w:cs="Arial"/>
              </w:rPr>
              <w:t>F</w:t>
            </w:r>
            <w:r w:rsidRPr="00EF5447">
              <w:rPr>
                <w:rFonts w:cs="Arial"/>
                <w:vertAlign w:val="subscript"/>
              </w:rPr>
              <w:t>DL_high</w:t>
            </w:r>
            <w:proofErr w:type="spellEnd"/>
            <w:r w:rsidRPr="00EF5447">
              <w:rPr>
                <w:rFonts w:cs="Arial"/>
              </w:rPr>
              <w:t xml:space="preserve"> refer to each frequency band specified in Table 5.5-1</w:t>
            </w:r>
            <w:r>
              <w:rPr>
                <w:rFonts w:cs="Arial"/>
              </w:rPr>
              <w:t xml:space="preserve"> in TS 36.101 [4] or in Table 5.2-1 in TS 38.101-1 [2].</w:t>
            </w:r>
          </w:p>
          <w:p w14:paraId="15932188" w14:textId="77777777" w:rsidR="0069632C" w:rsidRPr="00EF5447" w:rsidRDefault="0069632C" w:rsidP="0069632C">
            <w:pPr>
              <w:pStyle w:val="TAN"/>
              <w:rPr>
                <w:rFonts w:cs="Arial"/>
                <w:lang w:eastAsia="zh-TW"/>
              </w:rPr>
            </w:pPr>
            <w:r w:rsidRPr="00EF5447">
              <w:rPr>
                <w:rFonts w:cs="Arial"/>
              </w:rPr>
              <w:t>NOTE 2:</w:t>
            </w:r>
            <w:r w:rsidRPr="00EF5447">
              <w:tab/>
            </w:r>
            <w:r w:rsidRPr="00EF5447">
              <w:rPr>
                <w:rFonts w:cs="Arial"/>
              </w:rPr>
              <w:t>As exceptions, measurements with a level up to the applicable requirements defined in Table 6.6.3.1-2</w:t>
            </w:r>
            <w:r>
              <w:rPr>
                <w:rFonts w:cs="Arial"/>
              </w:rPr>
              <w:t xml:space="preserve"> in TS 36.101</w:t>
            </w:r>
            <w:r w:rsidRPr="00DF6DD6">
              <w:rPr>
                <w:rFonts w:cs="Arial"/>
              </w:rPr>
              <w:t xml:space="preserve"> </w:t>
            </w:r>
            <w:r>
              <w:rPr>
                <w:rFonts w:cs="Arial"/>
              </w:rPr>
              <w:t>[4] and Table 6.5.3.1-2 in TS 38.101-1 [2]</w:t>
            </w:r>
            <w:r w:rsidRPr="00EF5447">
              <w:rPr>
                <w:rFonts w:cs="Arial"/>
              </w:rPr>
              <w:t xml:space="preserve"> are permitted for each assigned carrier used in the measurement due to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EF5447">
              <w:rPr>
                <w:rFonts w:cs="Arial"/>
                <w:vertAlign w:val="subscript"/>
              </w:rPr>
              <w:t>CRB</w:t>
            </w:r>
            <w:r w:rsidRPr="00EF5447">
              <w:rPr>
                <w:rFonts w:cs="Arial"/>
              </w:rPr>
              <w:t xml:space="preserve"> x 180kHz), where N is 2, 3, 4, 5 for the 2</w:t>
            </w:r>
            <w:r w:rsidRPr="00EF5447">
              <w:rPr>
                <w:rFonts w:cs="Arial"/>
                <w:vertAlign w:val="superscript"/>
              </w:rPr>
              <w:t>nd</w:t>
            </w:r>
            <w:r w:rsidRPr="00EF5447">
              <w:rPr>
                <w:rFonts w:cs="Arial"/>
              </w:rPr>
              <w:t>, 3</w:t>
            </w:r>
            <w:r w:rsidRPr="00EF5447">
              <w:rPr>
                <w:rFonts w:cs="Arial"/>
                <w:vertAlign w:val="superscript"/>
              </w:rPr>
              <w:t>rd</w:t>
            </w:r>
            <w:r w:rsidRPr="00EF5447">
              <w:rPr>
                <w:rFonts w:cs="Arial"/>
              </w:rPr>
              <w:t>, 4</w:t>
            </w:r>
            <w:r w:rsidRPr="00EF5447">
              <w:rPr>
                <w:rFonts w:cs="Arial"/>
                <w:vertAlign w:val="superscript"/>
              </w:rPr>
              <w:t>th</w:t>
            </w:r>
            <w:r w:rsidRPr="00EF5447">
              <w:rPr>
                <w:rFonts w:cs="Arial"/>
              </w:rPr>
              <w:t xml:space="preserve"> or 5</w:t>
            </w:r>
            <w:r w:rsidRPr="00EF5447">
              <w:rPr>
                <w:rFonts w:cs="Arial"/>
                <w:vertAlign w:val="superscript"/>
              </w:rPr>
              <w:t>th</w:t>
            </w:r>
            <w:r w:rsidRPr="00EF5447">
              <w:rPr>
                <w:rFonts w:cs="Arial"/>
              </w:rPr>
              <w:t xml:space="preserve"> harmonic respectively. The exception is allowed if the measurement bandwidth (MBW) totally or partially overlaps the overall exception interval</w:t>
            </w:r>
          </w:p>
          <w:p w14:paraId="487A163A" w14:textId="77777777" w:rsidR="0069632C" w:rsidRPr="00EF5447" w:rsidRDefault="0069632C" w:rsidP="0069632C">
            <w:pPr>
              <w:pStyle w:val="TAN"/>
              <w:rPr>
                <w:lang w:eastAsia="zh-TW"/>
              </w:rPr>
            </w:pPr>
            <w:r w:rsidRPr="00EF5447">
              <w:t xml:space="preserve">NOTE </w:t>
            </w:r>
            <w:r w:rsidRPr="00EF5447">
              <w:rPr>
                <w:lang w:eastAsia="zh-TW"/>
              </w:rPr>
              <w:t>3</w:t>
            </w:r>
            <w:r w:rsidRPr="00EF5447">
              <w:t>:</w:t>
            </w:r>
            <w:r w:rsidRPr="00EF5447">
              <w:tab/>
              <w:t>These requirements also apply for the frequency ranges that are less than F</w:t>
            </w:r>
            <w:r w:rsidRPr="00EF5447">
              <w:rPr>
                <w:vertAlign w:val="subscript"/>
              </w:rPr>
              <w:t>OOB</w:t>
            </w:r>
            <w:r w:rsidRPr="00EF5447">
              <w:t xml:space="preserve"> (MHz) in Table 6.6.3.1-1 and Table 6.6.3.1A-1 from the edge of the channel bandwidth.</w:t>
            </w:r>
          </w:p>
          <w:p w14:paraId="0EB39547" w14:textId="77777777" w:rsidR="0069632C" w:rsidRPr="00EF5447" w:rsidRDefault="0069632C" w:rsidP="0069632C">
            <w:pPr>
              <w:pStyle w:val="TAN"/>
              <w:keepNext w:val="0"/>
              <w:rPr>
                <w:rFonts w:cs="Arial"/>
                <w:szCs w:val="18"/>
              </w:rPr>
            </w:pPr>
            <w:r w:rsidRPr="00EF5447">
              <w:rPr>
                <w:rFonts w:cs="Arial"/>
                <w:szCs w:val="18"/>
              </w:rPr>
              <w:t>NOTE</w:t>
            </w:r>
            <w:r w:rsidRPr="00EF5447">
              <w:rPr>
                <w:rFonts w:cs="Arial"/>
                <w:szCs w:val="18"/>
                <w:lang w:eastAsia="zh-TW"/>
              </w:rPr>
              <w:t xml:space="preserve"> 4</w:t>
            </w:r>
            <w:r w:rsidRPr="00EF5447">
              <w:rPr>
                <w:rFonts w:cs="Arial"/>
                <w:szCs w:val="18"/>
              </w:rPr>
              <w:t>:</w:t>
            </w:r>
            <w:r w:rsidRPr="00EF5447">
              <w:rPr>
                <w:rFonts w:cs="Arial"/>
                <w:szCs w:val="18"/>
              </w:rPr>
              <w:tab/>
              <w:t>Void.</w:t>
            </w:r>
          </w:p>
          <w:p w14:paraId="1A726EFB" w14:textId="77777777" w:rsidR="0069632C" w:rsidRPr="00EF5447" w:rsidRDefault="0069632C" w:rsidP="0069632C">
            <w:pPr>
              <w:pStyle w:val="TAN"/>
              <w:keepNext w:val="0"/>
              <w:rPr>
                <w:rFonts w:cs="Arial"/>
                <w:szCs w:val="18"/>
                <w:lang w:eastAsia="zh-TW"/>
              </w:rPr>
            </w:pPr>
            <w:r w:rsidRPr="00EF5447">
              <w:rPr>
                <w:rFonts w:cs="Arial"/>
              </w:rPr>
              <w:t>NOTE 5:</w:t>
            </w:r>
            <w:r w:rsidRPr="00EF5447">
              <w:rPr>
                <w:rFonts w:cs="Arial"/>
                <w:szCs w:val="18"/>
              </w:rPr>
              <w:tab/>
            </w:r>
            <w:r w:rsidRPr="00EF5447">
              <w:t xml:space="preserve">Applicable when co-existence with PHS system operating in 1884.5 - 1915.7 </w:t>
            </w:r>
            <w:proofErr w:type="spellStart"/>
            <w:r w:rsidRPr="00EF5447">
              <w:t>MHz.</w:t>
            </w:r>
            <w:proofErr w:type="spellEnd"/>
          </w:p>
        </w:tc>
      </w:tr>
    </w:tbl>
    <w:p w14:paraId="46DFA19B" w14:textId="77777777" w:rsidR="0069632C" w:rsidRPr="00EF5447" w:rsidRDefault="0069632C" w:rsidP="0069632C"/>
    <w:p w14:paraId="0C47A3CF" w14:textId="77777777" w:rsidR="0069632C" w:rsidRPr="00EF5447" w:rsidRDefault="0069632C" w:rsidP="0069632C">
      <w:pPr>
        <w:pStyle w:val="NW"/>
      </w:pPr>
      <w:r w:rsidRPr="00EF5447">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3363F047" w14:textId="77777777" w:rsidR="0069632C" w:rsidRPr="00EF5447" w:rsidRDefault="0069632C" w:rsidP="0069632C">
      <w:pPr>
        <w:pStyle w:val="40"/>
      </w:pPr>
      <w:bookmarkStart w:id="83" w:name="_Toc61378320"/>
      <w:bookmarkStart w:id="84" w:name="_Toc61378795"/>
      <w:bookmarkStart w:id="85" w:name="_Toc67953985"/>
      <w:bookmarkStart w:id="86" w:name="_Toc68733652"/>
      <w:bookmarkStart w:id="87" w:name="_Toc68784968"/>
      <w:bookmarkStart w:id="88" w:name="_Toc76736928"/>
      <w:bookmarkStart w:id="89" w:name="_Toc77241340"/>
      <w:bookmarkStart w:id="90" w:name="_Toc77241845"/>
      <w:bookmarkStart w:id="91" w:name="_Toc83743221"/>
      <w:bookmarkStart w:id="92" w:name="_Toc83909742"/>
      <w:bookmarkStart w:id="93" w:name="_Toc91071709"/>
      <w:r w:rsidRPr="00EF5447">
        <w:t>6.5B.3.3</w:t>
      </w:r>
      <w:r w:rsidRPr="00EF5447">
        <w:tab/>
        <w:t>Inter-band EN-DC within FR1</w:t>
      </w:r>
      <w:bookmarkEnd w:id="83"/>
      <w:bookmarkEnd w:id="84"/>
      <w:bookmarkEnd w:id="85"/>
      <w:bookmarkEnd w:id="86"/>
      <w:bookmarkEnd w:id="87"/>
      <w:bookmarkEnd w:id="88"/>
      <w:bookmarkEnd w:id="89"/>
      <w:bookmarkEnd w:id="90"/>
      <w:bookmarkEnd w:id="91"/>
      <w:bookmarkEnd w:id="92"/>
      <w:bookmarkEnd w:id="93"/>
    </w:p>
    <w:p w14:paraId="1C05907D" w14:textId="77777777" w:rsidR="0069632C" w:rsidRPr="00EF5447" w:rsidRDefault="0069632C" w:rsidP="0069632C">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1C84C3D5" w14:textId="77777777" w:rsidR="0069632C" w:rsidRPr="00EF5447" w:rsidRDefault="0069632C" w:rsidP="0069632C">
      <w:r w:rsidRPr="00EF5447">
        <w:t xml:space="preserve">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w:t>
      </w:r>
      <w:proofErr w:type="spellStart"/>
      <w:r w:rsidRPr="00EF5447">
        <w:t>both</w:t>
      </w:r>
      <w:proofErr w:type="spellEnd"/>
      <w:r w:rsidRPr="00EF5447">
        <w:t xml:space="preserve"> uplink carriers active. Limits on configured maximum output power for the uplink according to clause 6.2B.4 apply.</w:t>
      </w:r>
    </w:p>
    <w:p w14:paraId="2C59939A" w14:textId="77777777" w:rsidR="0069632C" w:rsidRPr="00EF5447" w:rsidRDefault="0069632C" w:rsidP="0069632C">
      <w:pPr>
        <w:pStyle w:val="NW"/>
      </w:pPr>
      <w:r w:rsidRPr="00EF5447">
        <w:lastRenderedPageBreak/>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038050E4" w14:textId="77777777" w:rsidR="0069632C" w:rsidRPr="00EF5447" w:rsidRDefault="0069632C" w:rsidP="0069632C"/>
    <w:p w14:paraId="6CABFB6A" w14:textId="77777777" w:rsidR="0069632C" w:rsidRPr="00EF5447" w:rsidRDefault="0069632C" w:rsidP="0069632C">
      <w:pPr>
        <w:pStyle w:val="TH"/>
      </w:pPr>
      <w:r w:rsidRPr="00EF5447">
        <w:t>Table 6.5B.3.3.1-1: (Void)</w:t>
      </w:r>
    </w:p>
    <w:p w14:paraId="1CD90161" w14:textId="77777777" w:rsidR="0069632C" w:rsidRPr="00EF5447" w:rsidRDefault="0069632C" w:rsidP="0069632C">
      <w:pPr>
        <w:spacing w:after="0"/>
        <w:rPr>
          <w:rFonts w:ascii="Arial" w:hAnsi="Arial"/>
          <w:sz w:val="22"/>
        </w:rPr>
      </w:pPr>
      <w:r w:rsidRPr="00EF5447">
        <w:br w:type="page"/>
      </w:r>
    </w:p>
    <w:p w14:paraId="4C16A10E" w14:textId="77777777" w:rsidR="0069632C" w:rsidRPr="00EF5447" w:rsidRDefault="0069632C" w:rsidP="0069632C">
      <w:pPr>
        <w:pStyle w:val="5"/>
      </w:pPr>
      <w:bookmarkStart w:id="94" w:name="_Toc61378321"/>
      <w:bookmarkStart w:id="95" w:name="_Toc61378796"/>
      <w:bookmarkStart w:id="96" w:name="_Toc67953986"/>
      <w:bookmarkStart w:id="97" w:name="_Toc68733653"/>
      <w:bookmarkStart w:id="98" w:name="_Toc68784969"/>
      <w:bookmarkStart w:id="99" w:name="_Toc76736929"/>
      <w:bookmarkStart w:id="100" w:name="_Toc77241341"/>
      <w:bookmarkStart w:id="101" w:name="_Toc77241846"/>
      <w:bookmarkStart w:id="102" w:name="_Toc83743222"/>
      <w:bookmarkStart w:id="103" w:name="_Toc83909743"/>
      <w:bookmarkStart w:id="104" w:name="_Toc91071710"/>
      <w:r w:rsidRPr="00EF5447">
        <w:lastRenderedPageBreak/>
        <w:t>6.5B.3.3.2</w:t>
      </w:r>
      <w:r w:rsidRPr="00EF5447">
        <w:tab/>
        <w:t>Spurious emission band UE co-existence</w:t>
      </w:r>
      <w:bookmarkEnd w:id="94"/>
      <w:bookmarkEnd w:id="95"/>
      <w:bookmarkEnd w:id="96"/>
      <w:bookmarkEnd w:id="97"/>
      <w:bookmarkEnd w:id="98"/>
      <w:bookmarkEnd w:id="99"/>
      <w:bookmarkEnd w:id="100"/>
      <w:bookmarkEnd w:id="101"/>
      <w:bookmarkEnd w:id="102"/>
      <w:bookmarkEnd w:id="103"/>
      <w:bookmarkEnd w:id="104"/>
    </w:p>
    <w:p w14:paraId="1B2D867B" w14:textId="6B85A671" w:rsidR="0069632C" w:rsidRPr="00EF5447" w:rsidRDefault="0069632C" w:rsidP="0069632C">
      <w:r w:rsidRPr="00EF5447">
        <w:t>This clause specifies the requirements for the specified EN-DC, for coexistence with protected bands. The requirements in Table 6.5B.3.3.2-1 apply on each component carrier with all component carriers are active.</w:t>
      </w:r>
      <w:ins w:id="105" w:author="OPPO-JQ" w:date="2023-05-12T19:06:00Z">
        <w:r w:rsidR="0044293A" w:rsidRPr="0044293A">
          <w:t xml:space="preserve"> </w:t>
        </w:r>
        <w:r w:rsidR="0044293A" w:rsidRPr="00835F44">
          <w:t>Unless otherwise stated, the spurious emission for UE co-existence</w:t>
        </w:r>
        <w:r w:rsidR="0044293A">
          <w:t xml:space="preserve"> requirements are not </w:t>
        </w:r>
        <w:proofErr w:type="spellStart"/>
        <w:r w:rsidR="0044293A">
          <w:t>applicabe</w:t>
        </w:r>
        <w:proofErr w:type="spellEnd"/>
        <w:r w:rsidR="0044293A">
          <w:t xml:space="preserve"> to the frequency ranges where </w:t>
        </w:r>
        <w:r w:rsidR="0044293A" w:rsidRPr="00DF6DD6">
          <w:t xml:space="preserve">out-of-band emissions requirements in </w:t>
        </w:r>
        <w:r w:rsidR="0044293A">
          <w:t>clause</w:t>
        </w:r>
        <w:r w:rsidR="0044293A" w:rsidRPr="00DF6DD6">
          <w:t xml:space="preserve"> </w:t>
        </w:r>
        <w:r w:rsidR="0044293A" w:rsidRPr="007513A5">
          <w:t>6.5</w:t>
        </w:r>
        <w:r w:rsidR="0044293A">
          <w:t>B</w:t>
        </w:r>
        <w:r w:rsidR="0044293A" w:rsidRPr="007513A5">
          <w:t>.2</w:t>
        </w:r>
        <w:r w:rsidR="0044293A">
          <w:t xml:space="preserve"> are defined</w:t>
        </w:r>
        <w:r w:rsidR="0044293A" w:rsidRPr="00835F44">
          <w:t>.</w:t>
        </w:r>
      </w:ins>
    </w:p>
    <w:p w14:paraId="3C8CE1D8" w14:textId="77777777" w:rsidR="0069632C" w:rsidRPr="00EF5447" w:rsidRDefault="0069632C" w:rsidP="0069632C">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3C0E80D" w14:textId="77777777" w:rsidR="0069632C" w:rsidRPr="00EF5447" w:rsidRDefault="0069632C" w:rsidP="0069632C"/>
    <w:p w14:paraId="4465E6CB" w14:textId="77777777" w:rsidR="009254CB" w:rsidRDefault="009254CB" w:rsidP="009254CB">
      <w:pPr>
        <w:pStyle w:val="2"/>
        <w:rPr>
          <w:rFonts w:cs="Arial"/>
          <w:color w:val="FF0000"/>
          <w:szCs w:val="32"/>
        </w:rPr>
      </w:pPr>
      <w:r w:rsidRPr="00BF2D31">
        <w:rPr>
          <w:rFonts w:cs="Arial"/>
          <w:color w:val="FF0000"/>
          <w:szCs w:val="32"/>
        </w:rPr>
        <w:t xml:space="preserve">&lt;&lt;&lt; </w:t>
      </w:r>
      <w:r>
        <w:rPr>
          <w:rFonts w:cs="Arial"/>
          <w:color w:val="FF0000"/>
          <w:szCs w:val="32"/>
        </w:rPr>
        <w:t xml:space="preserve">Unchanged sections omitted </w:t>
      </w:r>
      <w:r w:rsidRPr="00BF2D31">
        <w:rPr>
          <w:rFonts w:cs="Arial"/>
          <w:color w:val="FF0000"/>
          <w:szCs w:val="32"/>
        </w:rPr>
        <w:t>&gt;&gt;&gt;</w:t>
      </w:r>
    </w:p>
    <w:p w14:paraId="1A92E044" w14:textId="77777777" w:rsidR="0069632C" w:rsidRPr="00EF5447" w:rsidRDefault="0069632C" w:rsidP="0069632C">
      <w:pPr>
        <w:sectPr w:rsidR="0069632C" w:rsidRPr="00EF5447" w:rsidSect="0069632C">
          <w:footnotePr>
            <w:numRestart w:val="eachSect"/>
          </w:footnotePr>
          <w:pgSz w:w="11907" w:h="16840" w:code="9"/>
          <w:pgMar w:top="1416" w:right="1133" w:bottom="1133" w:left="1133" w:header="850" w:footer="340" w:gutter="0"/>
          <w:cols w:space="720"/>
          <w:formProt w:val="0"/>
        </w:sectPr>
      </w:pPr>
    </w:p>
    <w:p w14:paraId="01230060" w14:textId="77777777" w:rsidR="0069632C" w:rsidRPr="00EF5447" w:rsidRDefault="0069632C" w:rsidP="0069632C">
      <w:pPr>
        <w:pStyle w:val="40"/>
      </w:pPr>
      <w:bookmarkStart w:id="106" w:name="_Toc21351680"/>
      <w:bookmarkStart w:id="107" w:name="_Toc29807262"/>
      <w:bookmarkStart w:id="108" w:name="_Toc36648976"/>
      <w:bookmarkStart w:id="109" w:name="_Toc36651701"/>
      <w:bookmarkStart w:id="110" w:name="_Toc37256635"/>
      <w:bookmarkStart w:id="111" w:name="_Toc37256976"/>
      <w:bookmarkStart w:id="112" w:name="_Toc45890706"/>
      <w:bookmarkStart w:id="113" w:name="_Toc45891930"/>
      <w:bookmarkStart w:id="114" w:name="_Toc45892340"/>
      <w:bookmarkStart w:id="115" w:name="_Toc45892750"/>
      <w:bookmarkStart w:id="116" w:name="_Toc52353164"/>
      <w:bookmarkStart w:id="117" w:name="_Toc53174987"/>
      <w:bookmarkStart w:id="118" w:name="_Toc61378322"/>
      <w:bookmarkStart w:id="119" w:name="_Toc61378797"/>
      <w:bookmarkStart w:id="120" w:name="_Toc67953987"/>
      <w:bookmarkStart w:id="121" w:name="_Toc68733654"/>
      <w:bookmarkStart w:id="122" w:name="_Toc68784970"/>
      <w:bookmarkStart w:id="123" w:name="_Toc76736930"/>
      <w:bookmarkStart w:id="124" w:name="_Toc77241342"/>
      <w:bookmarkStart w:id="125" w:name="_Toc77241847"/>
      <w:bookmarkStart w:id="126" w:name="_Toc83743223"/>
      <w:bookmarkStart w:id="127" w:name="_Toc83909744"/>
      <w:bookmarkStart w:id="128" w:name="_Toc91071711"/>
      <w:r w:rsidRPr="00EF5447">
        <w:lastRenderedPageBreak/>
        <w:t>6.5B.3.3a</w:t>
      </w:r>
      <w:r w:rsidRPr="00EF5447">
        <w:tab/>
        <w:t>Inter-band NE-DC within FR1</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6D224BD" w14:textId="77777777" w:rsidR="0069632C" w:rsidRPr="00EF5447" w:rsidRDefault="0069632C" w:rsidP="0069632C">
      <w:pPr>
        <w:pStyle w:val="5"/>
      </w:pPr>
      <w:bookmarkStart w:id="129" w:name="_Toc21351681"/>
      <w:bookmarkStart w:id="130" w:name="_Toc29807263"/>
      <w:bookmarkStart w:id="131" w:name="_Toc36648977"/>
      <w:bookmarkStart w:id="132" w:name="_Toc36651702"/>
      <w:bookmarkStart w:id="133" w:name="_Toc37256636"/>
      <w:bookmarkStart w:id="134" w:name="_Toc37256977"/>
      <w:bookmarkStart w:id="135" w:name="_Toc45890707"/>
      <w:bookmarkStart w:id="136" w:name="_Toc45891931"/>
      <w:bookmarkStart w:id="137" w:name="_Toc45892341"/>
      <w:bookmarkStart w:id="138" w:name="_Toc45892751"/>
      <w:bookmarkStart w:id="139" w:name="_Toc52353165"/>
      <w:bookmarkStart w:id="140" w:name="_Toc53174988"/>
      <w:bookmarkStart w:id="141" w:name="_Toc61378323"/>
      <w:bookmarkStart w:id="142" w:name="_Toc61378798"/>
      <w:bookmarkStart w:id="143" w:name="_Toc67953988"/>
      <w:bookmarkStart w:id="144" w:name="_Toc68733655"/>
      <w:bookmarkStart w:id="145" w:name="_Toc68784971"/>
      <w:bookmarkStart w:id="146" w:name="_Toc76736931"/>
      <w:bookmarkStart w:id="147" w:name="_Toc77241343"/>
      <w:bookmarkStart w:id="148" w:name="_Toc77241848"/>
      <w:bookmarkStart w:id="149" w:name="_Toc83743224"/>
      <w:bookmarkStart w:id="150" w:name="_Toc83909745"/>
      <w:bookmarkStart w:id="151" w:name="_Toc91071712"/>
      <w:r w:rsidRPr="00EF5447">
        <w:t>6.5B.3.3a.1</w:t>
      </w:r>
      <w:r w:rsidRPr="00EF5447">
        <w:tab/>
        <w:t>General spurious emissions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36D8338A" w14:textId="77777777" w:rsidR="0069632C" w:rsidRPr="00EF5447" w:rsidRDefault="0069632C" w:rsidP="0069632C">
      <w:r w:rsidRPr="00EF5447">
        <w:t>The general spurious emissions requirements specified in clause 6.6.3.1 of TS 36.101 [4], clause 6.5.3.1 of TS 38.101-1 [2] and TS 38.101-2 [3] apply for each component carrier.</w:t>
      </w:r>
    </w:p>
    <w:p w14:paraId="1F3E0203" w14:textId="77777777" w:rsidR="0069632C" w:rsidRPr="00EF5447" w:rsidRDefault="0069632C" w:rsidP="0069632C">
      <w:pPr>
        <w:pStyle w:val="5"/>
      </w:pPr>
      <w:bookmarkStart w:id="152" w:name="_Toc21351682"/>
      <w:bookmarkStart w:id="153" w:name="_Toc29807264"/>
      <w:bookmarkStart w:id="154" w:name="_Toc36648978"/>
      <w:bookmarkStart w:id="155" w:name="_Toc36651703"/>
      <w:bookmarkStart w:id="156" w:name="_Toc37256637"/>
      <w:bookmarkStart w:id="157" w:name="_Toc37256978"/>
      <w:bookmarkStart w:id="158" w:name="_Toc45890708"/>
      <w:bookmarkStart w:id="159" w:name="_Toc45891932"/>
      <w:bookmarkStart w:id="160" w:name="_Toc45892342"/>
      <w:bookmarkStart w:id="161" w:name="_Toc45892752"/>
      <w:bookmarkStart w:id="162" w:name="_Toc52353166"/>
      <w:bookmarkStart w:id="163" w:name="_Toc53174989"/>
      <w:bookmarkStart w:id="164" w:name="_Toc61378324"/>
      <w:bookmarkStart w:id="165" w:name="_Toc61378799"/>
      <w:bookmarkStart w:id="166" w:name="_Toc67953989"/>
      <w:bookmarkStart w:id="167" w:name="_Toc68733656"/>
      <w:bookmarkStart w:id="168" w:name="_Toc68784972"/>
      <w:bookmarkStart w:id="169" w:name="_Toc76736932"/>
      <w:bookmarkStart w:id="170" w:name="_Toc77241344"/>
      <w:bookmarkStart w:id="171" w:name="_Toc77241849"/>
      <w:bookmarkStart w:id="172" w:name="_Toc83743225"/>
      <w:bookmarkStart w:id="173" w:name="_Toc83909746"/>
      <w:bookmarkStart w:id="174" w:name="_Toc91071713"/>
      <w:r w:rsidRPr="00EF5447">
        <w:t>6.5B.3.3a.2</w:t>
      </w:r>
      <w:r w:rsidRPr="00EF5447">
        <w:tab/>
        <w:t>Spurious emission band UE co-existence</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8DFEE81" w14:textId="5524D86F" w:rsidR="0069632C" w:rsidRPr="00EF5447" w:rsidRDefault="0069632C" w:rsidP="0069632C">
      <w:r w:rsidRPr="00EF5447">
        <w:t>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w:t>
      </w:r>
      <w:ins w:id="175" w:author="OPPO-JQ" w:date="2023-05-12T19:06:00Z">
        <w:r w:rsidR="0044293A" w:rsidRPr="0044293A">
          <w:t xml:space="preserve"> </w:t>
        </w:r>
        <w:r w:rsidR="0044293A" w:rsidRPr="00835F44">
          <w:t>Unless otherwise stated, the spurious emission for UE co-existence</w:t>
        </w:r>
        <w:r w:rsidR="0044293A">
          <w:t xml:space="preserve"> requirements are not </w:t>
        </w:r>
        <w:proofErr w:type="spellStart"/>
        <w:r w:rsidR="0044293A">
          <w:t>applicabe</w:t>
        </w:r>
        <w:proofErr w:type="spellEnd"/>
        <w:r w:rsidR="0044293A">
          <w:t xml:space="preserve"> to the frequency ranges where </w:t>
        </w:r>
        <w:r w:rsidR="0044293A" w:rsidRPr="00DF6DD6">
          <w:t xml:space="preserve">out-of-band emissions requirements in </w:t>
        </w:r>
        <w:r w:rsidR="0044293A">
          <w:t>clause</w:t>
        </w:r>
        <w:r w:rsidR="0044293A" w:rsidRPr="00DF6DD6">
          <w:t xml:space="preserve"> </w:t>
        </w:r>
        <w:r w:rsidR="0044293A" w:rsidRPr="007513A5">
          <w:t>6.5</w:t>
        </w:r>
        <w:r w:rsidR="0044293A">
          <w:t>B</w:t>
        </w:r>
        <w:r w:rsidR="0044293A" w:rsidRPr="007513A5">
          <w:t>.2</w:t>
        </w:r>
        <w:r w:rsidR="0044293A">
          <w:t xml:space="preserve"> are defined</w:t>
        </w:r>
        <w:r w:rsidR="0044293A" w:rsidRPr="00835F44">
          <w:t>.</w:t>
        </w:r>
      </w:ins>
    </w:p>
    <w:p w14:paraId="31CD944B" w14:textId="77777777" w:rsidR="0069632C" w:rsidRPr="00EF5447" w:rsidRDefault="0069632C" w:rsidP="0069632C">
      <w:pPr>
        <w:pStyle w:val="TH"/>
      </w:pPr>
      <w:bookmarkStart w:id="176" w:name="_Toc21351683"/>
      <w:bookmarkStart w:id="177" w:name="_Toc29807265"/>
      <w:bookmarkStart w:id="178" w:name="_Toc36648979"/>
      <w:bookmarkStart w:id="179" w:name="_Toc36651704"/>
      <w:bookmarkStart w:id="180" w:name="_Toc37256638"/>
      <w:bookmarkStart w:id="181" w:name="_Toc37256979"/>
      <w:bookmarkStart w:id="182" w:name="_Toc45890709"/>
      <w:bookmarkStart w:id="183" w:name="_Toc45891933"/>
      <w:bookmarkStart w:id="184" w:name="_Toc45892343"/>
      <w:bookmarkStart w:id="185" w:name="_Toc45892753"/>
      <w:bookmarkStart w:id="186" w:name="_Toc52353167"/>
      <w:bookmarkStart w:id="187" w:name="_Toc53174990"/>
      <w:bookmarkStart w:id="188" w:name="_Toc61378325"/>
      <w:bookmarkStart w:id="189" w:name="_Toc61378800"/>
      <w:bookmarkStart w:id="190" w:name="_Toc67953990"/>
      <w:bookmarkStart w:id="191" w:name="_Toc68733657"/>
      <w:bookmarkStart w:id="192" w:name="_Toc68784973"/>
      <w:bookmarkStart w:id="193" w:name="_Toc76736933"/>
      <w:bookmarkStart w:id="194" w:name="_Toc77241345"/>
      <w:bookmarkStart w:id="195" w:name="_Toc77241850"/>
      <w:r w:rsidRPr="00EF5447">
        <w:lastRenderedPageBreak/>
        <w:t xml:space="preserve">Table </w:t>
      </w:r>
      <w:r w:rsidRPr="00ED7829">
        <w:t>6.5B.3.3a.2</w:t>
      </w:r>
      <w:r w:rsidRPr="00EF5447">
        <w:t>-1: Requirements</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69632C" w14:paraId="55F176B5" w14:textId="77777777" w:rsidTr="0069632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36BEDB63" w14:textId="77777777" w:rsidR="0069632C" w:rsidRDefault="0069632C" w:rsidP="0069632C">
            <w:pPr>
              <w:keepNext/>
              <w:keepLines/>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52F32C25" w14:textId="77777777" w:rsidR="0069632C" w:rsidRDefault="0069632C" w:rsidP="0069632C">
            <w:pPr>
              <w:keepNext/>
              <w:keepLines/>
              <w:widowControl w:val="0"/>
              <w:spacing w:after="0" w:line="160" w:lineRule="exact"/>
              <w:jc w:val="center"/>
              <w:rPr>
                <w:lang w:eastAsia="ja-JP"/>
              </w:rPr>
            </w:pPr>
            <w:r>
              <w:rPr>
                <w:rFonts w:ascii="Arial" w:hAnsi="Arial" w:cs="Arial"/>
                <w:b/>
                <w:sz w:val="16"/>
                <w:szCs w:val="16"/>
              </w:rPr>
              <w:t xml:space="preserve">Spurious emission </w:t>
            </w:r>
          </w:p>
        </w:tc>
      </w:tr>
      <w:tr w:rsidR="0069632C" w14:paraId="6B459064" w14:textId="77777777" w:rsidTr="0069632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2B63F3D8" w14:textId="77777777" w:rsidR="0069632C" w:rsidRDefault="0069632C" w:rsidP="0069632C">
            <w:pPr>
              <w:keepNext/>
              <w:keepLines/>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348E6323" w14:textId="77777777" w:rsidR="0069632C" w:rsidRDefault="0069632C" w:rsidP="0069632C">
            <w:pPr>
              <w:keepNext/>
              <w:keepLines/>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557DFBFF" w14:textId="77777777" w:rsidR="0069632C" w:rsidRDefault="0069632C" w:rsidP="0069632C">
            <w:pPr>
              <w:keepNext/>
              <w:keepLines/>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5D394E03" w14:textId="77777777" w:rsidR="0069632C" w:rsidRDefault="0069632C" w:rsidP="0069632C">
            <w:pPr>
              <w:keepNext/>
              <w:keepLines/>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7A72A3E6" w14:textId="77777777" w:rsidR="0069632C" w:rsidRDefault="0069632C" w:rsidP="0069632C">
            <w:pPr>
              <w:keepNext/>
              <w:keepLines/>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1B06B474" w14:textId="77777777" w:rsidR="0069632C" w:rsidRDefault="0069632C" w:rsidP="0069632C">
            <w:pPr>
              <w:keepNext/>
              <w:keepLines/>
              <w:widowControl w:val="0"/>
              <w:spacing w:after="0" w:line="160" w:lineRule="exact"/>
              <w:jc w:val="center"/>
              <w:rPr>
                <w:lang w:eastAsia="ja-JP"/>
              </w:rPr>
            </w:pPr>
            <w:r>
              <w:rPr>
                <w:rFonts w:ascii="Arial" w:hAnsi="Arial" w:cs="Arial"/>
                <w:b/>
                <w:sz w:val="16"/>
                <w:szCs w:val="16"/>
              </w:rPr>
              <w:t>NOTE</w:t>
            </w:r>
          </w:p>
        </w:tc>
      </w:tr>
      <w:tr w:rsidR="0069632C" w14:paraId="3762F44F" w14:textId="77777777" w:rsidTr="0069632C">
        <w:trPr>
          <w:trHeight w:val="187"/>
          <w:jc w:val="center"/>
        </w:trPr>
        <w:tc>
          <w:tcPr>
            <w:tcW w:w="2163" w:type="dxa"/>
            <w:tcBorders>
              <w:top w:val="single" w:sz="4" w:space="0" w:color="auto"/>
              <w:left w:val="single" w:sz="4" w:space="0" w:color="auto"/>
              <w:right w:val="single" w:sz="4" w:space="0" w:color="auto"/>
            </w:tcBorders>
            <w:shd w:val="clear" w:color="auto" w:fill="auto"/>
          </w:tcPr>
          <w:p w14:paraId="66C14CC1" w14:textId="77777777" w:rsidR="0069632C" w:rsidRDefault="0069632C" w:rsidP="0069632C">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20AA6ED8" w14:textId="77777777" w:rsidR="0069632C" w:rsidRDefault="0069632C" w:rsidP="0069632C">
            <w:pPr>
              <w:pStyle w:val="TAL"/>
              <w:widowControl w:val="0"/>
              <w:rPr>
                <w:lang w:val="en-US"/>
              </w:rPr>
            </w:pPr>
            <w:r>
              <w:t xml:space="preserve">E-UTRA Band </w:t>
            </w:r>
            <w:r>
              <w:rPr>
                <w:rFonts w:hint="eastAsia"/>
                <w:lang w:val="en-US" w:eastAsia="zh-CN"/>
              </w:rPr>
              <w:t>3, 7, 8, 18, 19 ,20, 26, 31, 38, 40, 41, 72</w:t>
            </w:r>
          </w:p>
          <w:p w14:paraId="456B0912" w14:textId="77777777" w:rsidR="0069632C" w:rsidRDefault="0069632C" w:rsidP="0069632C">
            <w:pPr>
              <w:pStyle w:val="TAL"/>
            </w:pPr>
            <w:r>
              <w:rPr>
                <w:rFonts w:hint="eastAsia"/>
                <w:lang w:val="en-US" w:eastAsia="zh-CN"/>
              </w:rPr>
              <w:t>NR band n77, n79</w:t>
            </w:r>
            <w:r>
              <w:rPr>
                <w:lang w:val="en-US" w:eastAsia="zh-CN"/>
              </w:rPr>
              <w:t>, n100, n101</w:t>
            </w:r>
          </w:p>
        </w:tc>
        <w:tc>
          <w:tcPr>
            <w:tcW w:w="885" w:type="dxa"/>
            <w:tcBorders>
              <w:top w:val="single" w:sz="4" w:space="0" w:color="auto"/>
              <w:left w:val="nil"/>
              <w:bottom w:val="single" w:sz="4" w:space="0" w:color="auto"/>
              <w:right w:val="single" w:sz="4" w:space="0" w:color="auto"/>
            </w:tcBorders>
          </w:tcPr>
          <w:p w14:paraId="3647BEA6" w14:textId="77777777" w:rsidR="0069632C" w:rsidRDefault="0069632C" w:rsidP="0069632C">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7969A83D"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6568265E" w14:textId="77777777" w:rsidR="0069632C" w:rsidRDefault="0069632C" w:rsidP="0069632C">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6794C7E0"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51C4D383"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06F31B17" w14:textId="77777777" w:rsidR="0069632C" w:rsidRDefault="0069632C" w:rsidP="0069632C">
            <w:pPr>
              <w:pStyle w:val="TAC"/>
              <w:widowControl w:val="0"/>
              <w:rPr>
                <w:lang w:eastAsia="ja-JP"/>
              </w:rPr>
            </w:pPr>
          </w:p>
        </w:tc>
      </w:tr>
      <w:tr w:rsidR="0069632C" w14:paraId="18514D87" w14:textId="77777777" w:rsidTr="0069632C">
        <w:trPr>
          <w:trHeight w:val="187"/>
          <w:jc w:val="center"/>
        </w:trPr>
        <w:tc>
          <w:tcPr>
            <w:tcW w:w="2163" w:type="dxa"/>
            <w:tcBorders>
              <w:left w:val="single" w:sz="4" w:space="0" w:color="auto"/>
              <w:right w:val="single" w:sz="4" w:space="0" w:color="auto"/>
            </w:tcBorders>
            <w:shd w:val="clear" w:color="auto" w:fill="auto"/>
          </w:tcPr>
          <w:p w14:paraId="6A4341F4"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314623E1" w14:textId="77777777" w:rsidR="0069632C" w:rsidRDefault="0069632C" w:rsidP="0069632C">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ADB3A57" w14:textId="77777777" w:rsidR="0069632C" w:rsidRDefault="0069632C" w:rsidP="0069632C">
            <w:pPr>
              <w:pStyle w:val="TAL"/>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775A0002"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52BF35DA"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0C81C00B"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68B12349"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EA397AF"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4FF118F" w14:textId="77777777" w:rsidR="0069632C" w:rsidRDefault="0069632C" w:rsidP="0069632C">
            <w:pPr>
              <w:pStyle w:val="TAC"/>
              <w:widowControl w:val="0"/>
              <w:rPr>
                <w:lang w:eastAsia="ja-JP"/>
              </w:rPr>
            </w:pPr>
            <w:r>
              <w:t>2</w:t>
            </w:r>
          </w:p>
        </w:tc>
      </w:tr>
      <w:tr w:rsidR="0069632C" w14:paraId="3D2D18BF" w14:textId="77777777" w:rsidTr="0069632C">
        <w:trPr>
          <w:trHeight w:val="187"/>
          <w:jc w:val="center"/>
        </w:trPr>
        <w:tc>
          <w:tcPr>
            <w:tcW w:w="2163" w:type="dxa"/>
            <w:tcBorders>
              <w:left w:val="single" w:sz="4" w:space="0" w:color="auto"/>
              <w:right w:val="single" w:sz="4" w:space="0" w:color="auto"/>
            </w:tcBorders>
            <w:shd w:val="clear" w:color="auto" w:fill="auto"/>
          </w:tcPr>
          <w:p w14:paraId="0217FED3"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D97A2C4" w14:textId="77777777" w:rsidR="0069632C" w:rsidRDefault="0069632C" w:rsidP="0069632C">
            <w:pPr>
              <w:pStyle w:val="TAL"/>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D4C294C"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1DD92F57"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2FF9D148"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1DDE853C"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CAA0C9C"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2B2B742" w14:textId="77777777" w:rsidR="0069632C" w:rsidRDefault="0069632C" w:rsidP="0069632C">
            <w:pPr>
              <w:pStyle w:val="TAC"/>
              <w:widowControl w:val="0"/>
              <w:rPr>
                <w:lang w:eastAsia="ja-JP"/>
              </w:rPr>
            </w:pPr>
            <w:r>
              <w:rPr>
                <w:lang w:val="en-US" w:eastAsia="zh-CN"/>
              </w:rPr>
              <w:t>5</w:t>
            </w:r>
            <w:r>
              <w:rPr>
                <w:rFonts w:hint="eastAsia"/>
                <w:lang w:val="en-US" w:eastAsia="zh-CN"/>
              </w:rPr>
              <w:t xml:space="preserve">, </w:t>
            </w:r>
            <w:r>
              <w:rPr>
                <w:lang w:val="en-US" w:eastAsia="zh-CN"/>
              </w:rPr>
              <w:t>6</w:t>
            </w:r>
          </w:p>
        </w:tc>
      </w:tr>
      <w:tr w:rsidR="0069632C" w14:paraId="10D126A0" w14:textId="77777777" w:rsidTr="0069632C">
        <w:trPr>
          <w:trHeight w:val="187"/>
          <w:jc w:val="center"/>
        </w:trPr>
        <w:tc>
          <w:tcPr>
            <w:tcW w:w="2163" w:type="dxa"/>
            <w:tcBorders>
              <w:left w:val="single" w:sz="4" w:space="0" w:color="auto"/>
              <w:right w:val="single" w:sz="4" w:space="0" w:color="auto"/>
            </w:tcBorders>
            <w:shd w:val="clear" w:color="auto" w:fill="auto"/>
          </w:tcPr>
          <w:p w14:paraId="061B32F4"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C7E6CC4" w14:textId="77777777" w:rsidR="0069632C" w:rsidRDefault="0069632C" w:rsidP="0069632C">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791F88E5"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9D3B665"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5A092E9C"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D4E026C"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4BFA45B"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6710F699" w14:textId="77777777" w:rsidR="0069632C" w:rsidRDefault="0069632C" w:rsidP="0069632C">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9632C" w14:paraId="0F74E23E" w14:textId="77777777" w:rsidTr="0069632C">
        <w:trPr>
          <w:trHeight w:val="187"/>
          <w:jc w:val="center"/>
        </w:trPr>
        <w:tc>
          <w:tcPr>
            <w:tcW w:w="2163" w:type="dxa"/>
            <w:tcBorders>
              <w:left w:val="single" w:sz="4" w:space="0" w:color="auto"/>
              <w:right w:val="single" w:sz="4" w:space="0" w:color="auto"/>
            </w:tcBorders>
            <w:shd w:val="clear" w:color="auto" w:fill="auto"/>
          </w:tcPr>
          <w:p w14:paraId="42C36FD6"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EA648EB"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2C4859F5" w14:textId="77777777" w:rsidR="0069632C" w:rsidRDefault="0069632C" w:rsidP="0069632C">
            <w:pPr>
              <w:pStyle w:val="TAC"/>
              <w:widowControl w:val="0"/>
            </w:pPr>
            <w:r>
              <w:t>470</w:t>
            </w:r>
          </w:p>
        </w:tc>
        <w:tc>
          <w:tcPr>
            <w:tcW w:w="425" w:type="dxa"/>
            <w:tcBorders>
              <w:top w:val="single" w:sz="4" w:space="0" w:color="auto"/>
              <w:left w:val="nil"/>
              <w:bottom w:val="single" w:sz="4" w:space="0" w:color="auto"/>
              <w:right w:val="single" w:sz="4" w:space="0" w:color="auto"/>
            </w:tcBorders>
          </w:tcPr>
          <w:p w14:paraId="6EAFC5C5"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6843187D" w14:textId="77777777" w:rsidR="0069632C" w:rsidRDefault="0069632C" w:rsidP="0069632C">
            <w:pPr>
              <w:pStyle w:val="TAC"/>
              <w:widowControl w:val="0"/>
            </w:pPr>
            <w:r>
              <w:t>694</w:t>
            </w:r>
          </w:p>
        </w:tc>
        <w:tc>
          <w:tcPr>
            <w:tcW w:w="1253" w:type="dxa"/>
            <w:tcBorders>
              <w:top w:val="single" w:sz="4" w:space="0" w:color="auto"/>
              <w:left w:val="nil"/>
              <w:bottom w:val="single" w:sz="4" w:space="0" w:color="auto"/>
              <w:right w:val="single" w:sz="4" w:space="0" w:color="auto"/>
            </w:tcBorders>
          </w:tcPr>
          <w:p w14:paraId="710F7269" w14:textId="77777777" w:rsidR="0069632C" w:rsidRDefault="0069632C" w:rsidP="0069632C">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78A521C6" w14:textId="77777777" w:rsidR="0069632C" w:rsidRDefault="0069632C" w:rsidP="0069632C">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720D9E0A" w14:textId="77777777" w:rsidR="0069632C" w:rsidRDefault="0069632C" w:rsidP="0069632C">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9632C" w14:paraId="68822D25" w14:textId="77777777" w:rsidTr="0069632C">
        <w:trPr>
          <w:trHeight w:val="187"/>
          <w:jc w:val="center"/>
        </w:trPr>
        <w:tc>
          <w:tcPr>
            <w:tcW w:w="2163" w:type="dxa"/>
            <w:tcBorders>
              <w:left w:val="single" w:sz="4" w:space="0" w:color="auto"/>
              <w:right w:val="single" w:sz="4" w:space="0" w:color="auto"/>
            </w:tcBorders>
            <w:shd w:val="clear" w:color="auto" w:fill="auto"/>
          </w:tcPr>
          <w:p w14:paraId="12181AB3"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1C50504"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3E5E48F0" w14:textId="77777777" w:rsidR="0069632C" w:rsidRDefault="0069632C" w:rsidP="0069632C">
            <w:pPr>
              <w:pStyle w:val="TAC"/>
              <w:widowControl w:val="0"/>
            </w:pPr>
            <w:r>
              <w:t>470</w:t>
            </w:r>
          </w:p>
        </w:tc>
        <w:tc>
          <w:tcPr>
            <w:tcW w:w="425" w:type="dxa"/>
            <w:tcBorders>
              <w:top w:val="single" w:sz="4" w:space="0" w:color="auto"/>
              <w:left w:val="nil"/>
              <w:bottom w:val="single" w:sz="4" w:space="0" w:color="auto"/>
              <w:right w:val="single" w:sz="4" w:space="0" w:color="auto"/>
            </w:tcBorders>
          </w:tcPr>
          <w:p w14:paraId="4220FAE6"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06462FFC" w14:textId="77777777" w:rsidR="0069632C" w:rsidRDefault="0069632C" w:rsidP="0069632C">
            <w:pPr>
              <w:pStyle w:val="TAC"/>
              <w:widowControl w:val="0"/>
            </w:pPr>
            <w:r>
              <w:t>710</w:t>
            </w:r>
          </w:p>
        </w:tc>
        <w:tc>
          <w:tcPr>
            <w:tcW w:w="1253" w:type="dxa"/>
            <w:tcBorders>
              <w:top w:val="single" w:sz="4" w:space="0" w:color="auto"/>
              <w:left w:val="nil"/>
              <w:bottom w:val="single" w:sz="4" w:space="0" w:color="auto"/>
              <w:right w:val="single" w:sz="4" w:space="0" w:color="auto"/>
            </w:tcBorders>
          </w:tcPr>
          <w:p w14:paraId="4DAB95A3" w14:textId="77777777" w:rsidR="0069632C" w:rsidRDefault="0069632C" w:rsidP="0069632C">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4A9865CE" w14:textId="77777777" w:rsidR="0069632C" w:rsidRDefault="0069632C" w:rsidP="0069632C">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38676A3" w14:textId="77777777" w:rsidR="0069632C" w:rsidRDefault="0069632C" w:rsidP="0069632C">
            <w:pPr>
              <w:pStyle w:val="TAC"/>
              <w:widowControl w:val="0"/>
              <w:rPr>
                <w:lang w:eastAsia="ja-JP"/>
              </w:rPr>
            </w:pPr>
            <w:r>
              <w:rPr>
                <w:lang w:val="en-US" w:eastAsia="zh-CN"/>
              </w:rPr>
              <w:t>8</w:t>
            </w:r>
          </w:p>
        </w:tc>
      </w:tr>
      <w:tr w:rsidR="0069632C" w14:paraId="0AC8499F" w14:textId="77777777" w:rsidTr="0069632C">
        <w:trPr>
          <w:trHeight w:val="187"/>
          <w:jc w:val="center"/>
        </w:trPr>
        <w:tc>
          <w:tcPr>
            <w:tcW w:w="2163" w:type="dxa"/>
            <w:tcBorders>
              <w:left w:val="single" w:sz="4" w:space="0" w:color="auto"/>
              <w:right w:val="single" w:sz="4" w:space="0" w:color="auto"/>
            </w:tcBorders>
            <w:shd w:val="clear" w:color="auto" w:fill="auto"/>
          </w:tcPr>
          <w:p w14:paraId="650ACDCA"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A85A70E"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2466BAC6" w14:textId="77777777" w:rsidR="0069632C" w:rsidRDefault="0069632C" w:rsidP="0069632C">
            <w:pPr>
              <w:pStyle w:val="TAC"/>
              <w:widowControl w:val="0"/>
            </w:pPr>
            <w:r>
              <w:t>662</w:t>
            </w:r>
          </w:p>
        </w:tc>
        <w:tc>
          <w:tcPr>
            <w:tcW w:w="425" w:type="dxa"/>
            <w:tcBorders>
              <w:top w:val="single" w:sz="4" w:space="0" w:color="auto"/>
              <w:left w:val="nil"/>
              <w:bottom w:val="single" w:sz="4" w:space="0" w:color="auto"/>
              <w:right w:val="single" w:sz="4" w:space="0" w:color="auto"/>
            </w:tcBorders>
          </w:tcPr>
          <w:p w14:paraId="14180CFB"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79B6C4DC" w14:textId="77777777" w:rsidR="0069632C" w:rsidRDefault="0069632C" w:rsidP="0069632C">
            <w:pPr>
              <w:pStyle w:val="TAC"/>
              <w:widowControl w:val="0"/>
            </w:pPr>
            <w:r>
              <w:t>694</w:t>
            </w:r>
          </w:p>
        </w:tc>
        <w:tc>
          <w:tcPr>
            <w:tcW w:w="1253" w:type="dxa"/>
            <w:tcBorders>
              <w:top w:val="single" w:sz="4" w:space="0" w:color="auto"/>
              <w:left w:val="nil"/>
              <w:bottom w:val="single" w:sz="4" w:space="0" w:color="auto"/>
              <w:right w:val="single" w:sz="4" w:space="0" w:color="auto"/>
            </w:tcBorders>
          </w:tcPr>
          <w:p w14:paraId="73AB174B" w14:textId="77777777" w:rsidR="0069632C" w:rsidRDefault="0069632C" w:rsidP="0069632C">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05A97D54" w14:textId="77777777" w:rsidR="0069632C" w:rsidRDefault="0069632C" w:rsidP="0069632C">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5239B457" w14:textId="77777777" w:rsidR="0069632C" w:rsidRDefault="0069632C" w:rsidP="0069632C">
            <w:pPr>
              <w:pStyle w:val="TAC"/>
              <w:widowControl w:val="0"/>
              <w:rPr>
                <w:lang w:eastAsia="ja-JP"/>
              </w:rPr>
            </w:pPr>
            <w:r>
              <w:t>4</w:t>
            </w:r>
          </w:p>
        </w:tc>
      </w:tr>
      <w:tr w:rsidR="0069632C" w14:paraId="75A11120" w14:textId="77777777" w:rsidTr="0069632C">
        <w:trPr>
          <w:trHeight w:val="187"/>
          <w:jc w:val="center"/>
        </w:trPr>
        <w:tc>
          <w:tcPr>
            <w:tcW w:w="2163" w:type="dxa"/>
            <w:tcBorders>
              <w:left w:val="single" w:sz="4" w:space="0" w:color="auto"/>
              <w:right w:val="single" w:sz="4" w:space="0" w:color="auto"/>
            </w:tcBorders>
            <w:shd w:val="clear" w:color="auto" w:fill="auto"/>
          </w:tcPr>
          <w:p w14:paraId="40BD0E56"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FDBCE36"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1E82C6B6" w14:textId="77777777" w:rsidR="0069632C" w:rsidRDefault="0069632C" w:rsidP="0069632C">
            <w:pPr>
              <w:pStyle w:val="TAC"/>
              <w:widowControl w:val="0"/>
            </w:pPr>
            <w:r>
              <w:t>758</w:t>
            </w:r>
          </w:p>
        </w:tc>
        <w:tc>
          <w:tcPr>
            <w:tcW w:w="425" w:type="dxa"/>
            <w:tcBorders>
              <w:top w:val="single" w:sz="4" w:space="0" w:color="auto"/>
              <w:left w:val="nil"/>
              <w:bottom w:val="single" w:sz="4" w:space="0" w:color="auto"/>
              <w:right w:val="single" w:sz="4" w:space="0" w:color="auto"/>
            </w:tcBorders>
          </w:tcPr>
          <w:p w14:paraId="1A0DE679"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224F65D5" w14:textId="77777777" w:rsidR="0069632C" w:rsidRDefault="0069632C" w:rsidP="0069632C">
            <w:pPr>
              <w:pStyle w:val="TAC"/>
              <w:widowControl w:val="0"/>
            </w:pPr>
            <w:r>
              <w:t>773</w:t>
            </w:r>
          </w:p>
        </w:tc>
        <w:tc>
          <w:tcPr>
            <w:tcW w:w="1253" w:type="dxa"/>
            <w:tcBorders>
              <w:top w:val="single" w:sz="4" w:space="0" w:color="auto"/>
              <w:left w:val="nil"/>
              <w:bottom w:val="single" w:sz="4" w:space="0" w:color="auto"/>
              <w:right w:val="single" w:sz="4" w:space="0" w:color="auto"/>
            </w:tcBorders>
          </w:tcPr>
          <w:p w14:paraId="5B0266DB" w14:textId="77777777" w:rsidR="0069632C" w:rsidRDefault="0069632C" w:rsidP="0069632C">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0630CE88"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96FEB42" w14:textId="77777777" w:rsidR="0069632C" w:rsidRDefault="0069632C" w:rsidP="0069632C">
            <w:pPr>
              <w:pStyle w:val="TAC"/>
              <w:widowControl w:val="0"/>
              <w:rPr>
                <w:lang w:eastAsia="ja-JP"/>
              </w:rPr>
            </w:pPr>
            <w:r>
              <w:t>4</w:t>
            </w:r>
          </w:p>
        </w:tc>
      </w:tr>
      <w:tr w:rsidR="0069632C" w14:paraId="65CF3E7B" w14:textId="77777777" w:rsidTr="0069632C">
        <w:trPr>
          <w:trHeight w:val="187"/>
          <w:jc w:val="center"/>
        </w:trPr>
        <w:tc>
          <w:tcPr>
            <w:tcW w:w="2163" w:type="dxa"/>
            <w:tcBorders>
              <w:left w:val="single" w:sz="4" w:space="0" w:color="auto"/>
              <w:right w:val="single" w:sz="4" w:space="0" w:color="auto"/>
            </w:tcBorders>
            <w:shd w:val="clear" w:color="auto" w:fill="auto"/>
          </w:tcPr>
          <w:p w14:paraId="3F1AE3C6"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05A0F32F"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0A9DF3CC" w14:textId="77777777" w:rsidR="0069632C" w:rsidRDefault="0069632C" w:rsidP="0069632C">
            <w:pPr>
              <w:pStyle w:val="TAC"/>
              <w:widowControl w:val="0"/>
            </w:pPr>
            <w:r>
              <w:t>773</w:t>
            </w:r>
          </w:p>
        </w:tc>
        <w:tc>
          <w:tcPr>
            <w:tcW w:w="425" w:type="dxa"/>
            <w:tcBorders>
              <w:top w:val="single" w:sz="4" w:space="0" w:color="auto"/>
              <w:left w:val="nil"/>
              <w:bottom w:val="single" w:sz="4" w:space="0" w:color="auto"/>
              <w:right w:val="single" w:sz="4" w:space="0" w:color="auto"/>
            </w:tcBorders>
          </w:tcPr>
          <w:p w14:paraId="689E828B"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2402F97F" w14:textId="77777777" w:rsidR="0069632C" w:rsidRDefault="0069632C" w:rsidP="0069632C">
            <w:pPr>
              <w:pStyle w:val="TAC"/>
              <w:widowControl w:val="0"/>
            </w:pPr>
            <w:r>
              <w:t>803</w:t>
            </w:r>
          </w:p>
        </w:tc>
        <w:tc>
          <w:tcPr>
            <w:tcW w:w="1253" w:type="dxa"/>
            <w:tcBorders>
              <w:top w:val="single" w:sz="4" w:space="0" w:color="auto"/>
              <w:left w:val="nil"/>
              <w:bottom w:val="single" w:sz="4" w:space="0" w:color="auto"/>
              <w:right w:val="single" w:sz="4" w:space="0" w:color="auto"/>
            </w:tcBorders>
          </w:tcPr>
          <w:p w14:paraId="212A3F4D"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6CCB2F5B"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49E4B3B7" w14:textId="77777777" w:rsidR="0069632C" w:rsidRDefault="0069632C" w:rsidP="0069632C">
            <w:pPr>
              <w:pStyle w:val="TAC"/>
              <w:widowControl w:val="0"/>
              <w:rPr>
                <w:lang w:eastAsia="ja-JP"/>
              </w:rPr>
            </w:pPr>
          </w:p>
        </w:tc>
      </w:tr>
      <w:tr w:rsidR="0069632C" w14:paraId="50459F95" w14:textId="77777777" w:rsidTr="0069632C">
        <w:trPr>
          <w:trHeight w:val="187"/>
          <w:jc w:val="center"/>
        </w:trPr>
        <w:tc>
          <w:tcPr>
            <w:tcW w:w="2163" w:type="dxa"/>
            <w:tcBorders>
              <w:left w:val="single" w:sz="4" w:space="0" w:color="auto"/>
              <w:bottom w:val="nil"/>
              <w:right w:val="single" w:sz="4" w:space="0" w:color="auto"/>
            </w:tcBorders>
            <w:shd w:val="clear" w:color="auto" w:fill="auto"/>
          </w:tcPr>
          <w:p w14:paraId="5A9CEE11"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5165E5E8"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4D31C60E" w14:textId="77777777" w:rsidR="0069632C" w:rsidRDefault="0069632C" w:rsidP="0069632C">
            <w:pPr>
              <w:pStyle w:val="TAC"/>
              <w:widowControl w:val="0"/>
            </w:pPr>
            <w:r>
              <w:t>1884.5</w:t>
            </w:r>
          </w:p>
        </w:tc>
        <w:tc>
          <w:tcPr>
            <w:tcW w:w="425" w:type="dxa"/>
            <w:tcBorders>
              <w:top w:val="single" w:sz="4" w:space="0" w:color="auto"/>
              <w:left w:val="nil"/>
              <w:bottom w:val="single" w:sz="4" w:space="0" w:color="auto"/>
              <w:right w:val="single" w:sz="4" w:space="0" w:color="auto"/>
            </w:tcBorders>
          </w:tcPr>
          <w:p w14:paraId="0987D996"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3BB30272" w14:textId="77777777" w:rsidR="0069632C" w:rsidRDefault="0069632C" w:rsidP="0069632C">
            <w:pPr>
              <w:pStyle w:val="TAC"/>
              <w:widowControl w:val="0"/>
            </w:pPr>
            <w:r>
              <w:t>1915.7</w:t>
            </w:r>
          </w:p>
        </w:tc>
        <w:tc>
          <w:tcPr>
            <w:tcW w:w="1253" w:type="dxa"/>
            <w:tcBorders>
              <w:top w:val="single" w:sz="4" w:space="0" w:color="auto"/>
              <w:left w:val="nil"/>
              <w:bottom w:val="single" w:sz="4" w:space="0" w:color="auto"/>
              <w:right w:val="single" w:sz="4" w:space="0" w:color="auto"/>
            </w:tcBorders>
          </w:tcPr>
          <w:p w14:paraId="5D7196AB" w14:textId="77777777" w:rsidR="0069632C" w:rsidRDefault="0069632C" w:rsidP="0069632C">
            <w:pPr>
              <w:pStyle w:val="TAC"/>
              <w:widowControl w:val="0"/>
            </w:pPr>
            <w:r>
              <w:t>-41</w:t>
            </w:r>
          </w:p>
        </w:tc>
        <w:tc>
          <w:tcPr>
            <w:tcW w:w="1090" w:type="dxa"/>
            <w:tcBorders>
              <w:top w:val="single" w:sz="4" w:space="0" w:color="auto"/>
              <w:left w:val="nil"/>
              <w:bottom w:val="single" w:sz="4" w:space="0" w:color="auto"/>
              <w:right w:val="single" w:sz="4" w:space="0" w:color="auto"/>
            </w:tcBorders>
            <w:noWrap/>
          </w:tcPr>
          <w:p w14:paraId="69AE145B" w14:textId="77777777" w:rsidR="0069632C" w:rsidRDefault="0069632C" w:rsidP="0069632C">
            <w:pPr>
              <w:pStyle w:val="TAC"/>
              <w:widowControl w:val="0"/>
            </w:pPr>
            <w:r>
              <w:t>0.3</w:t>
            </w:r>
          </w:p>
        </w:tc>
        <w:tc>
          <w:tcPr>
            <w:tcW w:w="1028" w:type="dxa"/>
            <w:tcBorders>
              <w:top w:val="single" w:sz="4" w:space="0" w:color="auto"/>
              <w:left w:val="nil"/>
              <w:bottom w:val="single" w:sz="4" w:space="0" w:color="auto"/>
              <w:right w:val="single" w:sz="4" w:space="0" w:color="auto"/>
            </w:tcBorders>
            <w:noWrap/>
          </w:tcPr>
          <w:p w14:paraId="564FD906" w14:textId="77777777" w:rsidR="0069632C" w:rsidRDefault="0069632C" w:rsidP="0069632C">
            <w:pPr>
              <w:pStyle w:val="TAC"/>
              <w:widowControl w:val="0"/>
              <w:rPr>
                <w:lang w:eastAsia="ja-JP"/>
              </w:rPr>
            </w:pPr>
            <w:r>
              <w:rPr>
                <w:rFonts w:hint="eastAsia"/>
                <w:lang w:val="en-US" w:eastAsia="zh-CN"/>
              </w:rPr>
              <w:t>3</w:t>
            </w:r>
          </w:p>
        </w:tc>
      </w:tr>
      <w:tr w:rsidR="0069632C" w14:paraId="7AE12ED3" w14:textId="77777777" w:rsidTr="0069632C">
        <w:trPr>
          <w:trHeight w:val="187"/>
          <w:jc w:val="center"/>
        </w:trPr>
        <w:tc>
          <w:tcPr>
            <w:tcW w:w="2163" w:type="dxa"/>
            <w:tcBorders>
              <w:top w:val="single" w:sz="4" w:space="0" w:color="auto"/>
              <w:left w:val="single" w:sz="4" w:space="0" w:color="auto"/>
              <w:right w:val="single" w:sz="4" w:space="0" w:color="auto"/>
            </w:tcBorders>
            <w:shd w:val="clear" w:color="auto" w:fill="auto"/>
          </w:tcPr>
          <w:p w14:paraId="1A080042" w14:textId="77777777" w:rsidR="0069632C" w:rsidRDefault="0069632C" w:rsidP="0069632C">
            <w:pPr>
              <w:pStyle w:val="TAC"/>
              <w:widowControl w:val="0"/>
              <w:rPr>
                <w:lang w:eastAsia="fi-FI"/>
              </w:rPr>
            </w:pPr>
            <w:r>
              <w:rPr>
                <w:lang w:eastAsia="fi-FI"/>
              </w:rPr>
              <w:t>DC_</w:t>
            </w:r>
            <w:r>
              <w:rPr>
                <w:rFonts w:hint="eastAsia"/>
                <w:lang w:val="en-US" w:eastAsia="zh-CN"/>
              </w:rPr>
              <w:t>n28</w:t>
            </w:r>
            <w:r>
              <w:rPr>
                <w:lang w:eastAsia="fi-FI"/>
              </w:rPr>
              <w:t>_</w:t>
            </w:r>
            <w:r>
              <w:rPr>
                <w:rFonts w:hint="eastAsia"/>
                <w:lang w:val="en-US" w:eastAsia="zh-CN"/>
              </w:rPr>
              <w:t>39</w:t>
            </w:r>
          </w:p>
        </w:tc>
        <w:tc>
          <w:tcPr>
            <w:tcW w:w="3065" w:type="dxa"/>
            <w:tcBorders>
              <w:top w:val="single" w:sz="4" w:space="0" w:color="auto"/>
              <w:left w:val="nil"/>
              <w:bottom w:val="single" w:sz="4" w:space="0" w:color="auto"/>
              <w:right w:val="single" w:sz="4" w:space="0" w:color="auto"/>
            </w:tcBorders>
          </w:tcPr>
          <w:p w14:paraId="3FFE9162" w14:textId="77777777" w:rsidR="0069632C" w:rsidRDefault="0069632C" w:rsidP="0069632C">
            <w:pPr>
              <w:pStyle w:val="TAL"/>
              <w:widowControl w:val="0"/>
              <w:rPr>
                <w:lang w:val="en-US"/>
              </w:rPr>
            </w:pPr>
            <w:r>
              <w:t xml:space="preserve">E-UTRA Band </w:t>
            </w:r>
            <w:r>
              <w:rPr>
                <w:rFonts w:hint="eastAsia"/>
                <w:lang w:val="en-US" w:eastAsia="zh-CN"/>
              </w:rPr>
              <w:t>8, 26, 34, 40, 41</w:t>
            </w:r>
          </w:p>
          <w:p w14:paraId="241C394A" w14:textId="77777777" w:rsidR="0069632C" w:rsidRDefault="0069632C" w:rsidP="0069632C">
            <w:pPr>
              <w:pStyle w:val="TAL"/>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9CE99CE" w14:textId="77777777" w:rsidR="0069632C" w:rsidRDefault="0069632C" w:rsidP="0069632C">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35EF7071"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3DB97B83" w14:textId="77777777" w:rsidR="0069632C" w:rsidRDefault="0069632C" w:rsidP="0069632C">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0FC42FFA"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7471460F"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899AF27" w14:textId="77777777" w:rsidR="0069632C" w:rsidRDefault="0069632C" w:rsidP="0069632C">
            <w:pPr>
              <w:pStyle w:val="TAC"/>
              <w:widowControl w:val="0"/>
              <w:rPr>
                <w:lang w:eastAsia="ja-JP"/>
              </w:rPr>
            </w:pPr>
          </w:p>
        </w:tc>
      </w:tr>
      <w:tr w:rsidR="0069632C" w14:paraId="5C14606F" w14:textId="77777777" w:rsidTr="0069632C">
        <w:trPr>
          <w:trHeight w:val="187"/>
          <w:jc w:val="center"/>
        </w:trPr>
        <w:tc>
          <w:tcPr>
            <w:tcW w:w="2163" w:type="dxa"/>
            <w:tcBorders>
              <w:left w:val="single" w:sz="4" w:space="0" w:color="auto"/>
              <w:right w:val="single" w:sz="4" w:space="0" w:color="auto"/>
            </w:tcBorders>
            <w:shd w:val="clear" w:color="auto" w:fill="auto"/>
          </w:tcPr>
          <w:p w14:paraId="2BCE55AE"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5B9C5F6" w14:textId="77777777" w:rsidR="0069632C" w:rsidRDefault="0069632C" w:rsidP="0069632C">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EC285C" w14:textId="77777777" w:rsidR="0069632C" w:rsidRDefault="0069632C" w:rsidP="0069632C">
            <w:pPr>
              <w:pStyle w:val="TAL"/>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18D541E4"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484D93F5"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6331E675"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C630926"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4E62A6D5"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9A723C7" w14:textId="77777777" w:rsidR="0069632C" w:rsidRDefault="0069632C" w:rsidP="0069632C">
            <w:pPr>
              <w:pStyle w:val="TAC"/>
              <w:widowControl w:val="0"/>
              <w:rPr>
                <w:lang w:eastAsia="ja-JP"/>
              </w:rPr>
            </w:pPr>
            <w:r>
              <w:t>2</w:t>
            </w:r>
          </w:p>
        </w:tc>
      </w:tr>
      <w:tr w:rsidR="0069632C" w14:paraId="61FC2B29" w14:textId="77777777" w:rsidTr="0069632C">
        <w:trPr>
          <w:trHeight w:val="187"/>
          <w:jc w:val="center"/>
        </w:trPr>
        <w:tc>
          <w:tcPr>
            <w:tcW w:w="2163" w:type="dxa"/>
            <w:tcBorders>
              <w:left w:val="single" w:sz="4" w:space="0" w:color="auto"/>
              <w:right w:val="single" w:sz="4" w:space="0" w:color="auto"/>
            </w:tcBorders>
            <w:shd w:val="clear" w:color="auto" w:fill="auto"/>
          </w:tcPr>
          <w:p w14:paraId="14C465AF"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D7D9881" w14:textId="77777777" w:rsidR="0069632C" w:rsidRDefault="0069632C" w:rsidP="0069632C">
            <w:pPr>
              <w:pStyle w:val="TAL"/>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65073F6"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77DA22C"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69C34AD9"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041B5102"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26FF7BF7"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2437C16" w14:textId="77777777" w:rsidR="0069632C" w:rsidRDefault="0069632C" w:rsidP="0069632C">
            <w:pPr>
              <w:pStyle w:val="TAC"/>
              <w:widowControl w:val="0"/>
              <w:rPr>
                <w:lang w:eastAsia="ja-JP"/>
              </w:rPr>
            </w:pPr>
            <w:r>
              <w:rPr>
                <w:lang w:val="en-US" w:eastAsia="zh-CN"/>
              </w:rPr>
              <w:t>5</w:t>
            </w:r>
            <w:r>
              <w:rPr>
                <w:rFonts w:hint="eastAsia"/>
                <w:lang w:val="en-US" w:eastAsia="zh-CN"/>
              </w:rPr>
              <w:t xml:space="preserve">, </w:t>
            </w:r>
            <w:r>
              <w:rPr>
                <w:lang w:val="en-US" w:eastAsia="zh-CN"/>
              </w:rPr>
              <w:t>7</w:t>
            </w:r>
          </w:p>
        </w:tc>
      </w:tr>
      <w:tr w:rsidR="0069632C" w14:paraId="05BC4E47" w14:textId="77777777" w:rsidTr="0069632C">
        <w:trPr>
          <w:trHeight w:val="187"/>
          <w:jc w:val="center"/>
        </w:trPr>
        <w:tc>
          <w:tcPr>
            <w:tcW w:w="2163" w:type="dxa"/>
            <w:tcBorders>
              <w:left w:val="single" w:sz="4" w:space="0" w:color="auto"/>
              <w:right w:val="single" w:sz="4" w:space="0" w:color="auto"/>
            </w:tcBorders>
            <w:shd w:val="clear" w:color="auto" w:fill="auto"/>
          </w:tcPr>
          <w:p w14:paraId="2210B590"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76121DD7"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300FBAB7" w14:textId="77777777" w:rsidR="0069632C" w:rsidRDefault="0069632C" w:rsidP="0069632C">
            <w:pPr>
              <w:pStyle w:val="TAC"/>
              <w:widowControl w:val="0"/>
            </w:pPr>
            <w:r>
              <w:t>470</w:t>
            </w:r>
          </w:p>
        </w:tc>
        <w:tc>
          <w:tcPr>
            <w:tcW w:w="425" w:type="dxa"/>
            <w:tcBorders>
              <w:top w:val="single" w:sz="4" w:space="0" w:color="auto"/>
              <w:left w:val="nil"/>
              <w:bottom w:val="single" w:sz="4" w:space="0" w:color="auto"/>
              <w:right w:val="single" w:sz="4" w:space="0" w:color="auto"/>
            </w:tcBorders>
          </w:tcPr>
          <w:p w14:paraId="667AD0D3"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10AA2066" w14:textId="77777777" w:rsidR="0069632C" w:rsidRDefault="0069632C" w:rsidP="0069632C">
            <w:pPr>
              <w:pStyle w:val="TAC"/>
              <w:widowControl w:val="0"/>
            </w:pPr>
            <w:r>
              <w:t>694</w:t>
            </w:r>
          </w:p>
        </w:tc>
        <w:tc>
          <w:tcPr>
            <w:tcW w:w="1253" w:type="dxa"/>
            <w:tcBorders>
              <w:top w:val="single" w:sz="4" w:space="0" w:color="auto"/>
              <w:left w:val="nil"/>
              <w:bottom w:val="single" w:sz="4" w:space="0" w:color="auto"/>
              <w:right w:val="single" w:sz="4" w:space="0" w:color="auto"/>
            </w:tcBorders>
          </w:tcPr>
          <w:p w14:paraId="69A99230" w14:textId="77777777" w:rsidR="0069632C" w:rsidRDefault="0069632C" w:rsidP="0069632C">
            <w:pPr>
              <w:pStyle w:val="TAC"/>
              <w:widowControl w:val="0"/>
            </w:pPr>
            <w:r>
              <w:t>-42</w:t>
            </w:r>
          </w:p>
        </w:tc>
        <w:tc>
          <w:tcPr>
            <w:tcW w:w="1090" w:type="dxa"/>
            <w:tcBorders>
              <w:top w:val="single" w:sz="4" w:space="0" w:color="auto"/>
              <w:left w:val="nil"/>
              <w:bottom w:val="single" w:sz="4" w:space="0" w:color="auto"/>
              <w:right w:val="single" w:sz="4" w:space="0" w:color="auto"/>
            </w:tcBorders>
            <w:noWrap/>
          </w:tcPr>
          <w:p w14:paraId="295A30ED" w14:textId="77777777" w:rsidR="0069632C" w:rsidRDefault="0069632C" w:rsidP="0069632C">
            <w:pPr>
              <w:pStyle w:val="TAC"/>
              <w:widowControl w:val="0"/>
            </w:pPr>
            <w:r>
              <w:t>8</w:t>
            </w:r>
          </w:p>
        </w:tc>
        <w:tc>
          <w:tcPr>
            <w:tcW w:w="1028" w:type="dxa"/>
            <w:tcBorders>
              <w:top w:val="single" w:sz="4" w:space="0" w:color="auto"/>
              <w:left w:val="nil"/>
              <w:bottom w:val="single" w:sz="4" w:space="0" w:color="auto"/>
              <w:right w:val="single" w:sz="4" w:space="0" w:color="auto"/>
            </w:tcBorders>
            <w:noWrap/>
          </w:tcPr>
          <w:p w14:paraId="0413C6BF" w14:textId="77777777" w:rsidR="0069632C" w:rsidRDefault="0069632C" w:rsidP="0069632C">
            <w:pPr>
              <w:pStyle w:val="TAC"/>
              <w:widowControl w:val="0"/>
              <w:rPr>
                <w:lang w:eastAsia="ja-JP"/>
              </w:rPr>
            </w:pPr>
            <w:r>
              <w:rPr>
                <w:lang w:val="en-US" w:eastAsia="zh-CN"/>
              </w:rPr>
              <w:t>4</w:t>
            </w:r>
            <w:r>
              <w:rPr>
                <w:rFonts w:hint="eastAsia"/>
                <w:lang w:val="en-US" w:eastAsia="zh-CN"/>
              </w:rPr>
              <w:t xml:space="preserve">, </w:t>
            </w:r>
            <w:r>
              <w:rPr>
                <w:lang w:val="en-US" w:eastAsia="zh-CN"/>
              </w:rPr>
              <w:t>9</w:t>
            </w:r>
          </w:p>
        </w:tc>
      </w:tr>
      <w:tr w:rsidR="0069632C" w14:paraId="7BC881E2" w14:textId="77777777" w:rsidTr="0069632C">
        <w:trPr>
          <w:trHeight w:val="187"/>
          <w:jc w:val="center"/>
        </w:trPr>
        <w:tc>
          <w:tcPr>
            <w:tcW w:w="2163" w:type="dxa"/>
            <w:tcBorders>
              <w:left w:val="single" w:sz="4" w:space="0" w:color="auto"/>
              <w:right w:val="single" w:sz="4" w:space="0" w:color="auto"/>
            </w:tcBorders>
            <w:shd w:val="clear" w:color="auto" w:fill="auto"/>
          </w:tcPr>
          <w:p w14:paraId="2413B8CF"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23A5ADD3"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260A3C37" w14:textId="77777777" w:rsidR="0069632C" w:rsidRDefault="0069632C" w:rsidP="0069632C">
            <w:pPr>
              <w:pStyle w:val="TAC"/>
              <w:widowControl w:val="0"/>
            </w:pPr>
            <w:r>
              <w:t>470</w:t>
            </w:r>
          </w:p>
        </w:tc>
        <w:tc>
          <w:tcPr>
            <w:tcW w:w="425" w:type="dxa"/>
            <w:tcBorders>
              <w:top w:val="single" w:sz="4" w:space="0" w:color="auto"/>
              <w:left w:val="nil"/>
              <w:bottom w:val="single" w:sz="4" w:space="0" w:color="auto"/>
              <w:right w:val="single" w:sz="4" w:space="0" w:color="auto"/>
            </w:tcBorders>
          </w:tcPr>
          <w:p w14:paraId="71B4C52C"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3EFD15DB" w14:textId="77777777" w:rsidR="0069632C" w:rsidRDefault="0069632C" w:rsidP="0069632C">
            <w:pPr>
              <w:pStyle w:val="TAC"/>
              <w:widowControl w:val="0"/>
            </w:pPr>
            <w:r>
              <w:t>710</w:t>
            </w:r>
          </w:p>
        </w:tc>
        <w:tc>
          <w:tcPr>
            <w:tcW w:w="1253" w:type="dxa"/>
            <w:tcBorders>
              <w:top w:val="single" w:sz="4" w:space="0" w:color="auto"/>
              <w:left w:val="nil"/>
              <w:bottom w:val="single" w:sz="4" w:space="0" w:color="auto"/>
              <w:right w:val="single" w:sz="4" w:space="0" w:color="auto"/>
            </w:tcBorders>
          </w:tcPr>
          <w:p w14:paraId="0E3C498E" w14:textId="77777777" w:rsidR="0069632C" w:rsidRDefault="0069632C" w:rsidP="0069632C">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39DE7BA4" w14:textId="77777777" w:rsidR="0069632C" w:rsidRDefault="0069632C" w:rsidP="0069632C">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273A1F1E" w14:textId="77777777" w:rsidR="0069632C" w:rsidRDefault="0069632C" w:rsidP="0069632C">
            <w:pPr>
              <w:pStyle w:val="TAC"/>
              <w:widowControl w:val="0"/>
              <w:rPr>
                <w:lang w:eastAsia="ja-JP"/>
              </w:rPr>
            </w:pPr>
            <w:r>
              <w:rPr>
                <w:lang w:val="en-US" w:eastAsia="zh-CN"/>
              </w:rPr>
              <w:t>8</w:t>
            </w:r>
          </w:p>
        </w:tc>
      </w:tr>
      <w:tr w:rsidR="0069632C" w14:paraId="4DE11504" w14:textId="77777777" w:rsidTr="0069632C">
        <w:trPr>
          <w:trHeight w:val="187"/>
          <w:jc w:val="center"/>
        </w:trPr>
        <w:tc>
          <w:tcPr>
            <w:tcW w:w="2163" w:type="dxa"/>
            <w:tcBorders>
              <w:left w:val="single" w:sz="4" w:space="0" w:color="auto"/>
              <w:right w:val="single" w:sz="4" w:space="0" w:color="auto"/>
            </w:tcBorders>
            <w:shd w:val="clear" w:color="auto" w:fill="auto"/>
          </w:tcPr>
          <w:p w14:paraId="562BBFF3"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76FA910"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41B5B835" w14:textId="77777777" w:rsidR="0069632C" w:rsidRDefault="0069632C" w:rsidP="0069632C">
            <w:pPr>
              <w:pStyle w:val="TAC"/>
              <w:widowControl w:val="0"/>
            </w:pPr>
            <w:r>
              <w:t>662</w:t>
            </w:r>
          </w:p>
        </w:tc>
        <w:tc>
          <w:tcPr>
            <w:tcW w:w="425" w:type="dxa"/>
            <w:tcBorders>
              <w:top w:val="single" w:sz="4" w:space="0" w:color="auto"/>
              <w:left w:val="nil"/>
              <w:bottom w:val="single" w:sz="4" w:space="0" w:color="auto"/>
              <w:right w:val="single" w:sz="4" w:space="0" w:color="auto"/>
            </w:tcBorders>
          </w:tcPr>
          <w:p w14:paraId="7368AA95"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11651476" w14:textId="77777777" w:rsidR="0069632C" w:rsidRDefault="0069632C" w:rsidP="0069632C">
            <w:pPr>
              <w:pStyle w:val="TAC"/>
              <w:widowControl w:val="0"/>
            </w:pPr>
            <w:r>
              <w:t>694</w:t>
            </w:r>
          </w:p>
        </w:tc>
        <w:tc>
          <w:tcPr>
            <w:tcW w:w="1253" w:type="dxa"/>
            <w:tcBorders>
              <w:top w:val="single" w:sz="4" w:space="0" w:color="auto"/>
              <w:left w:val="nil"/>
              <w:bottom w:val="single" w:sz="4" w:space="0" w:color="auto"/>
              <w:right w:val="single" w:sz="4" w:space="0" w:color="auto"/>
            </w:tcBorders>
          </w:tcPr>
          <w:p w14:paraId="6DCEAFEE" w14:textId="77777777" w:rsidR="0069632C" w:rsidRDefault="0069632C" w:rsidP="0069632C">
            <w:pPr>
              <w:pStyle w:val="TAC"/>
              <w:widowControl w:val="0"/>
            </w:pPr>
            <w:r>
              <w:t>-26.2</w:t>
            </w:r>
          </w:p>
        </w:tc>
        <w:tc>
          <w:tcPr>
            <w:tcW w:w="1090" w:type="dxa"/>
            <w:tcBorders>
              <w:top w:val="single" w:sz="4" w:space="0" w:color="auto"/>
              <w:left w:val="nil"/>
              <w:bottom w:val="single" w:sz="4" w:space="0" w:color="auto"/>
              <w:right w:val="single" w:sz="4" w:space="0" w:color="auto"/>
            </w:tcBorders>
            <w:noWrap/>
          </w:tcPr>
          <w:p w14:paraId="2D403F17" w14:textId="77777777" w:rsidR="0069632C" w:rsidRDefault="0069632C" w:rsidP="0069632C">
            <w:pPr>
              <w:pStyle w:val="TAC"/>
              <w:widowControl w:val="0"/>
            </w:pPr>
            <w:r>
              <w:t>6</w:t>
            </w:r>
          </w:p>
        </w:tc>
        <w:tc>
          <w:tcPr>
            <w:tcW w:w="1028" w:type="dxa"/>
            <w:tcBorders>
              <w:top w:val="single" w:sz="4" w:space="0" w:color="auto"/>
              <w:left w:val="nil"/>
              <w:bottom w:val="single" w:sz="4" w:space="0" w:color="auto"/>
              <w:right w:val="single" w:sz="4" w:space="0" w:color="auto"/>
            </w:tcBorders>
            <w:noWrap/>
          </w:tcPr>
          <w:p w14:paraId="14C11220" w14:textId="77777777" w:rsidR="0069632C" w:rsidRDefault="0069632C" w:rsidP="0069632C">
            <w:pPr>
              <w:pStyle w:val="TAC"/>
              <w:widowControl w:val="0"/>
              <w:rPr>
                <w:lang w:eastAsia="ja-JP"/>
              </w:rPr>
            </w:pPr>
            <w:r>
              <w:t>4</w:t>
            </w:r>
          </w:p>
        </w:tc>
      </w:tr>
      <w:tr w:rsidR="0069632C" w14:paraId="185DB5CC" w14:textId="77777777" w:rsidTr="0069632C">
        <w:trPr>
          <w:trHeight w:val="187"/>
          <w:jc w:val="center"/>
        </w:trPr>
        <w:tc>
          <w:tcPr>
            <w:tcW w:w="2163" w:type="dxa"/>
            <w:tcBorders>
              <w:left w:val="single" w:sz="4" w:space="0" w:color="auto"/>
              <w:right w:val="single" w:sz="4" w:space="0" w:color="auto"/>
            </w:tcBorders>
            <w:shd w:val="clear" w:color="auto" w:fill="auto"/>
          </w:tcPr>
          <w:p w14:paraId="4EF0078E"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695EA8E7"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6F828958" w14:textId="77777777" w:rsidR="0069632C" w:rsidRDefault="0069632C" w:rsidP="0069632C">
            <w:pPr>
              <w:pStyle w:val="TAC"/>
              <w:widowControl w:val="0"/>
            </w:pPr>
            <w:r>
              <w:t>758</w:t>
            </w:r>
          </w:p>
        </w:tc>
        <w:tc>
          <w:tcPr>
            <w:tcW w:w="425" w:type="dxa"/>
            <w:tcBorders>
              <w:top w:val="single" w:sz="4" w:space="0" w:color="auto"/>
              <w:left w:val="nil"/>
              <w:bottom w:val="single" w:sz="4" w:space="0" w:color="auto"/>
              <w:right w:val="single" w:sz="4" w:space="0" w:color="auto"/>
            </w:tcBorders>
          </w:tcPr>
          <w:p w14:paraId="7DDBF697"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7A900858" w14:textId="77777777" w:rsidR="0069632C" w:rsidRDefault="0069632C" w:rsidP="0069632C">
            <w:pPr>
              <w:pStyle w:val="TAC"/>
              <w:widowControl w:val="0"/>
            </w:pPr>
            <w:r>
              <w:t>773</w:t>
            </w:r>
          </w:p>
        </w:tc>
        <w:tc>
          <w:tcPr>
            <w:tcW w:w="1253" w:type="dxa"/>
            <w:tcBorders>
              <w:top w:val="single" w:sz="4" w:space="0" w:color="auto"/>
              <w:left w:val="nil"/>
              <w:bottom w:val="single" w:sz="4" w:space="0" w:color="auto"/>
              <w:right w:val="single" w:sz="4" w:space="0" w:color="auto"/>
            </w:tcBorders>
          </w:tcPr>
          <w:p w14:paraId="029D242A" w14:textId="77777777" w:rsidR="0069632C" w:rsidRDefault="0069632C" w:rsidP="0069632C">
            <w:pPr>
              <w:pStyle w:val="TAC"/>
              <w:widowControl w:val="0"/>
            </w:pPr>
            <w:r>
              <w:t>-32</w:t>
            </w:r>
          </w:p>
        </w:tc>
        <w:tc>
          <w:tcPr>
            <w:tcW w:w="1090" w:type="dxa"/>
            <w:tcBorders>
              <w:top w:val="single" w:sz="4" w:space="0" w:color="auto"/>
              <w:left w:val="nil"/>
              <w:bottom w:val="single" w:sz="4" w:space="0" w:color="auto"/>
              <w:right w:val="single" w:sz="4" w:space="0" w:color="auto"/>
            </w:tcBorders>
            <w:noWrap/>
          </w:tcPr>
          <w:p w14:paraId="61810D0A"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EDE11CD" w14:textId="77777777" w:rsidR="0069632C" w:rsidRDefault="0069632C" w:rsidP="0069632C">
            <w:pPr>
              <w:pStyle w:val="TAC"/>
              <w:widowControl w:val="0"/>
              <w:rPr>
                <w:lang w:eastAsia="ja-JP"/>
              </w:rPr>
            </w:pPr>
            <w:r>
              <w:t>4</w:t>
            </w:r>
          </w:p>
        </w:tc>
      </w:tr>
      <w:tr w:rsidR="0069632C" w14:paraId="77E1CE5C" w14:textId="77777777" w:rsidTr="0069632C">
        <w:trPr>
          <w:trHeight w:val="187"/>
          <w:jc w:val="center"/>
        </w:trPr>
        <w:tc>
          <w:tcPr>
            <w:tcW w:w="2163" w:type="dxa"/>
            <w:tcBorders>
              <w:left w:val="single" w:sz="4" w:space="0" w:color="auto"/>
              <w:bottom w:val="nil"/>
              <w:right w:val="single" w:sz="4" w:space="0" w:color="auto"/>
            </w:tcBorders>
            <w:shd w:val="clear" w:color="auto" w:fill="auto"/>
          </w:tcPr>
          <w:p w14:paraId="5E142228" w14:textId="77777777" w:rsidR="0069632C" w:rsidRDefault="0069632C" w:rsidP="0069632C">
            <w:pPr>
              <w:pStyle w:val="TAC"/>
              <w:widowControl w:val="0"/>
              <w:rPr>
                <w:lang w:eastAsia="fi-FI"/>
              </w:rPr>
            </w:pPr>
          </w:p>
        </w:tc>
        <w:tc>
          <w:tcPr>
            <w:tcW w:w="3065" w:type="dxa"/>
            <w:tcBorders>
              <w:top w:val="single" w:sz="4" w:space="0" w:color="auto"/>
              <w:left w:val="nil"/>
              <w:bottom w:val="single" w:sz="4" w:space="0" w:color="auto"/>
              <w:right w:val="single" w:sz="4" w:space="0" w:color="auto"/>
            </w:tcBorders>
          </w:tcPr>
          <w:p w14:paraId="456F4A92"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598CAE69" w14:textId="77777777" w:rsidR="0069632C" w:rsidRDefault="0069632C" w:rsidP="0069632C">
            <w:pPr>
              <w:pStyle w:val="TAC"/>
              <w:widowControl w:val="0"/>
            </w:pPr>
            <w:r>
              <w:t>773</w:t>
            </w:r>
          </w:p>
        </w:tc>
        <w:tc>
          <w:tcPr>
            <w:tcW w:w="425" w:type="dxa"/>
            <w:tcBorders>
              <w:top w:val="single" w:sz="4" w:space="0" w:color="auto"/>
              <w:left w:val="nil"/>
              <w:bottom w:val="single" w:sz="4" w:space="0" w:color="auto"/>
              <w:right w:val="single" w:sz="4" w:space="0" w:color="auto"/>
            </w:tcBorders>
          </w:tcPr>
          <w:p w14:paraId="050BD727"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3249A0F3" w14:textId="77777777" w:rsidR="0069632C" w:rsidRDefault="0069632C" w:rsidP="0069632C">
            <w:pPr>
              <w:pStyle w:val="TAC"/>
              <w:widowControl w:val="0"/>
            </w:pPr>
            <w:r>
              <w:t>803</w:t>
            </w:r>
          </w:p>
        </w:tc>
        <w:tc>
          <w:tcPr>
            <w:tcW w:w="1253" w:type="dxa"/>
            <w:tcBorders>
              <w:top w:val="single" w:sz="4" w:space="0" w:color="auto"/>
              <w:left w:val="nil"/>
              <w:bottom w:val="single" w:sz="4" w:space="0" w:color="auto"/>
              <w:right w:val="single" w:sz="4" w:space="0" w:color="auto"/>
            </w:tcBorders>
          </w:tcPr>
          <w:p w14:paraId="4DB06371"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02E3C5BD"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77259569" w14:textId="77777777" w:rsidR="0069632C" w:rsidRDefault="0069632C" w:rsidP="0069632C">
            <w:pPr>
              <w:pStyle w:val="TAC"/>
              <w:widowControl w:val="0"/>
              <w:rPr>
                <w:lang w:eastAsia="ja-JP"/>
              </w:rPr>
            </w:pPr>
          </w:p>
        </w:tc>
      </w:tr>
      <w:tr w:rsidR="0069632C" w14:paraId="73C95E02" w14:textId="77777777" w:rsidTr="0069632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2CB6A1E0" w14:textId="77777777" w:rsidR="0069632C" w:rsidRDefault="0069632C" w:rsidP="0069632C">
            <w:pPr>
              <w:pStyle w:val="TAC"/>
              <w:widowControl w:val="0"/>
              <w:rPr>
                <w:lang w:eastAsia="ja-JP"/>
              </w:rPr>
            </w:pPr>
            <w:r>
              <w:rPr>
                <w:lang w:eastAsia="fi-FI"/>
              </w:rPr>
              <w:t>DC_</w:t>
            </w:r>
            <w:r>
              <w:rPr>
                <w:rFonts w:hint="eastAsia"/>
                <w:lang w:val="en-US" w:eastAsia="zh-CN"/>
              </w:rPr>
              <w:t>n41</w:t>
            </w:r>
            <w:r>
              <w:rPr>
                <w:lang w:eastAsia="fi-FI"/>
              </w:rPr>
              <w:t>_</w:t>
            </w:r>
            <w:r>
              <w:rPr>
                <w:rFonts w:hint="eastAsia"/>
                <w:lang w:val="en-US" w:eastAsia="zh-CN"/>
              </w:rPr>
              <w:t>34</w:t>
            </w:r>
          </w:p>
        </w:tc>
        <w:tc>
          <w:tcPr>
            <w:tcW w:w="3065" w:type="dxa"/>
            <w:tcBorders>
              <w:top w:val="single" w:sz="4" w:space="0" w:color="auto"/>
              <w:left w:val="nil"/>
              <w:bottom w:val="single" w:sz="4" w:space="0" w:color="auto"/>
              <w:right w:val="single" w:sz="4" w:space="0" w:color="auto"/>
            </w:tcBorders>
          </w:tcPr>
          <w:p w14:paraId="756CCAFD" w14:textId="77777777" w:rsidR="0069632C" w:rsidRDefault="0069632C" w:rsidP="0069632C">
            <w:pPr>
              <w:pStyle w:val="TAL"/>
              <w:rPr>
                <w:lang w:val="en-US"/>
              </w:rPr>
            </w:pPr>
            <w:bookmarkStart w:id="196" w:name="MCCQCTEMPBM_00000105"/>
            <w:r>
              <w:t xml:space="preserve">UTRA Band </w:t>
            </w:r>
            <w:r>
              <w:rPr>
                <w:rFonts w:hint="eastAsia"/>
                <w:lang w:val="en-US" w:eastAsia="zh-CN"/>
              </w:rPr>
              <w:t>1, 3, 8, 26, 28, 39, 42, 44, 45, 50, 51, 52, 65, 73, 74</w:t>
            </w:r>
          </w:p>
          <w:bookmarkEnd w:id="196"/>
          <w:p w14:paraId="69B44A16" w14:textId="77777777" w:rsidR="0069632C" w:rsidRDefault="0069632C" w:rsidP="0069632C">
            <w:pPr>
              <w:pStyle w:val="TAL"/>
              <w:widowControl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448B29B3" w14:textId="77777777" w:rsidR="0069632C" w:rsidRDefault="0069632C" w:rsidP="0069632C">
            <w:pPr>
              <w:pStyle w:val="TAC"/>
              <w:widowControl w:val="0"/>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tcPr>
          <w:p w14:paraId="29CB8D99"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0103EAB2" w14:textId="77777777" w:rsidR="0069632C" w:rsidRDefault="0069632C" w:rsidP="0069632C">
            <w:pPr>
              <w:pStyle w:val="TAC"/>
              <w:widowControl w:val="0"/>
            </w:pPr>
            <w:proofErr w:type="spellStart"/>
            <w:r>
              <w:t>F</w:t>
            </w:r>
            <w:r>
              <w:rPr>
                <w:vertAlign w:val="subscript"/>
                <w:lang w:eastAsia="ja-JP"/>
              </w:rPr>
              <w:t>DL_high</w:t>
            </w:r>
            <w:proofErr w:type="spellEnd"/>
          </w:p>
        </w:tc>
        <w:tc>
          <w:tcPr>
            <w:tcW w:w="1253" w:type="dxa"/>
            <w:tcBorders>
              <w:top w:val="single" w:sz="4" w:space="0" w:color="auto"/>
              <w:left w:val="nil"/>
              <w:bottom w:val="single" w:sz="4" w:space="0" w:color="auto"/>
              <w:right w:val="single" w:sz="4" w:space="0" w:color="auto"/>
            </w:tcBorders>
          </w:tcPr>
          <w:p w14:paraId="0E4F666A"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718A962"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2826CE69" w14:textId="77777777" w:rsidR="0069632C" w:rsidRDefault="0069632C" w:rsidP="0069632C">
            <w:pPr>
              <w:pStyle w:val="TAC"/>
              <w:widowControl w:val="0"/>
              <w:rPr>
                <w:lang w:eastAsia="ja-JP"/>
              </w:rPr>
            </w:pPr>
          </w:p>
        </w:tc>
      </w:tr>
      <w:tr w:rsidR="0069632C" w14:paraId="12510E86" w14:textId="77777777" w:rsidTr="0069632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0F285C57" w14:textId="77777777" w:rsidR="0069632C" w:rsidRDefault="0069632C" w:rsidP="0069632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1A6B3D2A" w14:textId="77777777" w:rsidR="0069632C" w:rsidRDefault="0069632C" w:rsidP="0069632C">
            <w:pPr>
              <w:pStyle w:val="TAL"/>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1F1639A5"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2AE2A10"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5E90675A"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64D9C2BB"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11107460"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3F4D44B1" w14:textId="77777777" w:rsidR="0069632C" w:rsidRDefault="0069632C" w:rsidP="0069632C">
            <w:pPr>
              <w:pStyle w:val="TAC"/>
              <w:widowControl w:val="0"/>
              <w:rPr>
                <w:lang w:eastAsia="ja-JP"/>
              </w:rPr>
            </w:pPr>
            <w:r>
              <w:t>2</w:t>
            </w:r>
          </w:p>
        </w:tc>
      </w:tr>
      <w:tr w:rsidR="0069632C" w14:paraId="757E4F64" w14:textId="77777777" w:rsidTr="0069632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4AA6E473" w14:textId="77777777" w:rsidR="0069632C" w:rsidRDefault="0069632C" w:rsidP="0069632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7F96EB56" w14:textId="77777777" w:rsidR="0069632C" w:rsidRDefault="0069632C" w:rsidP="0069632C">
            <w:pPr>
              <w:pStyle w:val="TAL"/>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5BCF4118" w14:textId="77777777" w:rsidR="0069632C" w:rsidRDefault="0069632C" w:rsidP="0069632C">
            <w:pPr>
              <w:pStyle w:val="TAC"/>
              <w:widowControl w:val="0"/>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3901237D" w14:textId="77777777" w:rsidR="0069632C" w:rsidRDefault="0069632C" w:rsidP="0069632C">
            <w:pPr>
              <w:pStyle w:val="TAC"/>
              <w:widowControl w:val="0"/>
            </w:pPr>
            <w:r>
              <w:t>-</w:t>
            </w:r>
          </w:p>
        </w:tc>
        <w:tc>
          <w:tcPr>
            <w:tcW w:w="1024" w:type="dxa"/>
            <w:tcBorders>
              <w:top w:val="single" w:sz="4" w:space="0" w:color="auto"/>
              <w:left w:val="nil"/>
              <w:bottom w:val="single" w:sz="4" w:space="0" w:color="auto"/>
              <w:right w:val="single" w:sz="4" w:space="0" w:color="auto"/>
            </w:tcBorders>
          </w:tcPr>
          <w:p w14:paraId="7BBB5038" w14:textId="77777777" w:rsidR="0069632C" w:rsidRDefault="0069632C" w:rsidP="0069632C">
            <w:pPr>
              <w:pStyle w:val="TAC"/>
              <w:widowControl w:val="0"/>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5C015E11" w14:textId="77777777" w:rsidR="0069632C" w:rsidRDefault="0069632C" w:rsidP="0069632C">
            <w:pPr>
              <w:pStyle w:val="TAC"/>
              <w:widowControl w:val="0"/>
            </w:pPr>
            <w:r>
              <w:t>-50</w:t>
            </w:r>
          </w:p>
        </w:tc>
        <w:tc>
          <w:tcPr>
            <w:tcW w:w="1090" w:type="dxa"/>
            <w:tcBorders>
              <w:top w:val="single" w:sz="4" w:space="0" w:color="auto"/>
              <w:left w:val="nil"/>
              <w:bottom w:val="single" w:sz="4" w:space="0" w:color="auto"/>
              <w:right w:val="single" w:sz="4" w:space="0" w:color="auto"/>
            </w:tcBorders>
            <w:noWrap/>
          </w:tcPr>
          <w:p w14:paraId="3B829768" w14:textId="77777777" w:rsidR="0069632C" w:rsidRDefault="0069632C" w:rsidP="0069632C">
            <w:pPr>
              <w:pStyle w:val="TAC"/>
              <w:widowControl w:val="0"/>
            </w:pPr>
            <w:r>
              <w:t>1</w:t>
            </w:r>
          </w:p>
        </w:tc>
        <w:tc>
          <w:tcPr>
            <w:tcW w:w="1028" w:type="dxa"/>
            <w:tcBorders>
              <w:top w:val="single" w:sz="4" w:space="0" w:color="auto"/>
              <w:left w:val="nil"/>
              <w:bottom w:val="single" w:sz="4" w:space="0" w:color="auto"/>
              <w:right w:val="single" w:sz="4" w:space="0" w:color="auto"/>
            </w:tcBorders>
            <w:noWrap/>
          </w:tcPr>
          <w:p w14:paraId="1BF73378" w14:textId="77777777" w:rsidR="0069632C" w:rsidRDefault="0069632C" w:rsidP="0069632C">
            <w:pPr>
              <w:pStyle w:val="TAC"/>
              <w:widowControl w:val="0"/>
              <w:rPr>
                <w:lang w:val="en-US" w:eastAsia="zh-CN"/>
              </w:rPr>
            </w:pPr>
          </w:p>
        </w:tc>
      </w:tr>
      <w:tr w:rsidR="0069632C" w14:paraId="3DF43B86" w14:textId="77777777" w:rsidTr="0069632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09B8B681" w14:textId="77777777" w:rsidR="0069632C" w:rsidRDefault="0069632C" w:rsidP="0069632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0E3E1A0E" w14:textId="77777777" w:rsidR="0069632C" w:rsidRDefault="0069632C" w:rsidP="0069632C">
            <w:pPr>
              <w:pStyle w:val="TAL"/>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7F7A3E7C" w14:textId="77777777" w:rsidR="0069632C" w:rsidRDefault="0069632C" w:rsidP="0069632C">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tcPr>
          <w:p w14:paraId="0FBC0C1E" w14:textId="77777777" w:rsidR="0069632C" w:rsidRDefault="0069632C" w:rsidP="0069632C">
            <w:pPr>
              <w:pStyle w:val="TAC"/>
            </w:pPr>
            <w:r>
              <w:t>-</w:t>
            </w:r>
          </w:p>
        </w:tc>
        <w:tc>
          <w:tcPr>
            <w:tcW w:w="1024" w:type="dxa"/>
            <w:tcBorders>
              <w:top w:val="single" w:sz="4" w:space="0" w:color="auto"/>
              <w:left w:val="nil"/>
              <w:bottom w:val="single" w:sz="4" w:space="0" w:color="auto"/>
              <w:right w:val="single" w:sz="4" w:space="0" w:color="auto"/>
            </w:tcBorders>
          </w:tcPr>
          <w:p w14:paraId="3C29921F" w14:textId="77777777" w:rsidR="0069632C" w:rsidRDefault="0069632C" w:rsidP="0069632C">
            <w:pPr>
              <w:pStyle w:val="TAC"/>
            </w:pPr>
            <w:proofErr w:type="spellStart"/>
            <w:r>
              <w:t>F</w:t>
            </w:r>
            <w:r>
              <w:rPr>
                <w:vertAlign w:val="subscript"/>
              </w:rPr>
              <w:t>DL_high</w:t>
            </w:r>
            <w:proofErr w:type="spellEnd"/>
          </w:p>
        </w:tc>
        <w:tc>
          <w:tcPr>
            <w:tcW w:w="1253" w:type="dxa"/>
            <w:tcBorders>
              <w:top w:val="single" w:sz="4" w:space="0" w:color="auto"/>
              <w:left w:val="nil"/>
              <w:bottom w:val="single" w:sz="4" w:space="0" w:color="auto"/>
              <w:right w:val="single" w:sz="4" w:space="0" w:color="auto"/>
            </w:tcBorders>
          </w:tcPr>
          <w:p w14:paraId="21D78415" w14:textId="77777777" w:rsidR="0069632C" w:rsidRDefault="0069632C" w:rsidP="0069632C">
            <w:pPr>
              <w:pStyle w:val="TAC"/>
              <w:rPr>
                <w:lang w:val="en-US" w:eastAsia="zh-CN"/>
              </w:rPr>
            </w:pPr>
            <w:r>
              <w:rPr>
                <w:rFonts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3F2E4C8" w14:textId="77777777" w:rsidR="0069632C" w:rsidRDefault="0069632C" w:rsidP="0069632C">
            <w:pPr>
              <w:pStyle w:val="TAC"/>
              <w:rPr>
                <w:lang w:val="en-US" w:eastAsia="zh-CN"/>
              </w:rPr>
            </w:pPr>
            <w:r>
              <w:rPr>
                <w:rFonts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783FAD9C" w14:textId="77777777" w:rsidR="0069632C" w:rsidRDefault="0069632C" w:rsidP="0069632C">
            <w:pPr>
              <w:pStyle w:val="TAC"/>
              <w:rPr>
                <w:lang w:val="en-US" w:eastAsia="zh-CN"/>
              </w:rPr>
            </w:pPr>
          </w:p>
        </w:tc>
      </w:tr>
      <w:tr w:rsidR="0069632C" w14:paraId="629C0F4E" w14:textId="77777777" w:rsidTr="0069632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5D9C5546" w14:textId="77777777" w:rsidR="0069632C" w:rsidRDefault="0069632C" w:rsidP="0069632C">
            <w:pPr>
              <w:pStyle w:val="TAC"/>
              <w:widowControl w:val="0"/>
              <w:rPr>
                <w:lang w:eastAsia="ja-JP"/>
              </w:rPr>
            </w:pPr>
          </w:p>
        </w:tc>
        <w:tc>
          <w:tcPr>
            <w:tcW w:w="3065" w:type="dxa"/>
            <w:tcBorders>
              <w:top w:val="single" w:sz="4" w:space="0" w:color="auto"/>
              <w:left w:val="nil"/>
              <w:bottom w:val="single" w:sz="4" w:space="0" w:color="auto"/>
              <w:right w:val="single" w:sz="4" w:space="0" w:color="auto"/>
            </w:tcBorders>
          </w:tcPr>
          <w:p w14:paraId="51805737" w14:textId="77777777" w:rsidR="0069632C" w:rsidRDefault="0069632C" w:rsidP="0069632C">
            <w:pPr>
              <w:pStyle w:val="TAL"/>
            </w:pPr>
            <w:r>
              <w:t>Frequency range</w:t>
            </w:r>
          </w:p>
        </w:tc>
        <w:tc>
          <w:tcPr>
            <w:tcW w:w="885" w:type="dxa"/>
            <w:tcBorders>
              <w:top w:val="single" w:sz="4" w:space="0" w:color="auto"/>
              <w:left w:val="nil"/>
              <w:bottom w:val="single" w:sz="4" w:space="0" w:color="auto"/>
              <w:right w:val="single" w:sz="4" w:space="0" w:color="auto"/>
            </w:tcBorders>
          </w:tcPr>
          <w:p w14:paraId="439EAB54" w14:textId="77777777" w:rsidR="0069632C" w:rsidRDefault="0069632C" w:rsidP="0069632C">
            <w:pPr>
              <w:pStyle w:val="TAC"/>
            </w:pPr>
            <w:r>
              <w:t>1884.5</w:t>
            </w:r>
          </w:p>
        </w:tc>
        <w:tc>
          <w:tcPr>
            <w:tcW w:w="425" w:type="dxa"/>
            <w:tcBorders>
              <w:top w:val="single" w:sz="4" w:space="0" w:color="auto"/>
              <w:left w:val="nil"/>
              <w:bottom w:val="single" w:sz="4" w:space="0" w:color="auto"/>
              <w:right w:val="single" w:sz="4" w:space="0" w:color="auto"/>
            </w:tcBorders>
          </w:tcPr>
          <w:p w14:paraId="391F80E5" w14:textId="77777777" w:rsidR="0069632C" w:rsidRDefault="0069632C" w:rsidP="0069632C">
            <w:pPr>
              <w:pStyle w:val="TAC"/>
            </w:pPr>
            <w:r>
              <w:t>-</w:t>
            </w:r>
          </w:p>
        </w:tc>
        <w:tc>
          <w:tcPr>
            <w:tcW w:w="1024" w:type="dxa"/>
            <w:tcBorders>
              <w:top w:val="single" w:sz="4" w:space="0" w:color="auto"/>
              <w:left w:val="nil"/>
              <w:bottom w:val="single" w:sz="4" w:space="0" w:color="auto"/>
              <w:right w:val="single" w:sz="4" w:space="0" w:color="auto"/>
            </w:tcBorders>
          </w:tcPr>
          <w:p w14:paraId="08A0A0B2" w14:textId="77777777" w:rsidR="0069632C" w:rsidRDefault="0069632C" w:rsidP="0069632C">
            <w:pPr>
              <w:pStyle w:val="TAC"/>
            </w:pPr>
            <w:r>
              <w:t>1915.7</w:t>
            </w:r>
          </w:p>
        </w:tc>
        <w:tc>
          <w:tcPr>
            <w:tcW w:w="1253" w:type="dxa"/>
            <w:tcBorders>
              <w:top w:val="single" w:sz="4" w:space="0" w:color="auto"/>
              <w:left w:val="nil"/>
              <w:bottom w:val="single" w:sz="4" w:space="0" w:color="auto"/>
              <w:right w:val="single" w:sz="4" w:space="0" w:color="auto"/>
            </w:tcBorders>
          </w:tcPr>
          <w:p w14:paraId="1541756E" w14:textId="77777777" w:rsidR="0069632C" w:rsidRDefault="0069632C" w:rsidP="0069632C">
            <w:pPr>
              <w:pStyle w:val="TAC"/>
            </w:pPr>
            <w:r>
              <w:t>-41</w:t>
            </w:r>
          </w:p>
        </w:tc>
        <w:tc>
          <w:tcPr>
            <w:tcW w:w="1090" w:type="dxa"/>
            <w:tcBorders>
              <w:top w:val="single" w:sz="4" w:space="0" w:color="auto"/>
              <w:left w:val="nil"/>
              <w:bottom w:val="single" w:sz="4" w:space="0" w:color="auto"/>
              <w:right w:val="single" w:sz="4" w:space="0" w:color="auto"/>
            </w:tcBorders>
            <w:noWrap/>
          </w:tcPr>
          <w:p w14:paraId="0B42A93F" w14:textId="77777777" w:rsidR="0069632C" w:rsidRDefault="0069632C" w:rsidP="0069632C">
            <w:pPr>
              <w:pStyle w:val="TAC"/>
            </w:pPr>
            <w:r>
              <w:t>0.3</w:t>
            </w:r>
          </w:p>
        </w:tc>
        <w:tc>
          <w:tcPr>
            <w:tcW w:w="1028" w:type="dxa"/>
            <w:tcBorders>
              <w:top w:val="single" w:sz="4" w:space="0" w:color="auto"/>
              <w:left w:val="nil"/>
              <w:bottom w:val="single" w:sz="4" w:space="0" w:color="auto"/>
              <w:right w:val="single" w:sz="4" w:space="0" w:color="auto"/>
            </w:tcBorders>
            <w:noWrap/>
          </w:tcPr>
          <w:p w14:paraId="176396C7" w14:textId="77777777" w:rsidR="0069632C" w:rsidRDefault="0069632C" w:rsidP="0069632C">
            <w:pPr>
              <w:pStyle w:val="TAC"/>
              <w:rPr>
                <w:lang w:val="en-US" w:eastAsia="zh-CN"/>
              </w:rPr>
            </w:pPr>
            <w:r>
              <w:rPr>
                <w:rFonts w:hint="eastAsia"/>
                <w:lang w:val="en-US" w:eastAsia="zh-CN"/>
              </w:rPr>
              <w:t>3</w:t>
            </w:r>
          </w:p>
        </w:tc>
      </w:tr>
      <w:tr w:rsidR="0069632C" w14:paraId="1F8D12A2" w14:textId="77777777" w:rsidTr="0069632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18041A53" w14:textId="77777777" w:rsidR="0069632C" w:rsidRPr="00ED7829" w:rsidRDefault="0069632C" w:rsidP="0069632C">
            <w:pPr>
              <w:pStyle w:val="TAN"/>
              <w:rPr>
                <w:lang w:eastAsia="zh-TW"/>
              </w:rPr>
            </w:pPr>
            <w:r w:rsidRPr="00EF5447">
              <w:t>NOTE 1:</w:t>
            </w:r>
            <w:r w:rsidRPr="00EF5447">
              <w:tab/>
            </w:r>
            <w:proofErr w:type="spellStart"/>
            <w:r w:rsidRPr="00EF5447">
              <w:t>F</w:t>
            </w:r>
            <w:r w:rsidRPr="00EF5447">
              <w:rPr>
                <w:vertAlign w:val="subscript"/>
              </w:rPr>
              <w:t>DL_low</w:t>
            </w:r>
            <w:proofErr w:type="spellEnd"/>
            <w:r w:rsidRPr="00EF5447">
              <w:t xml:space="preserve"> and </w:t>
            </w:r>
            <w:proofErr w:type="spellStart"/>
            <w:r w:rsidRPr="00EF5447">
              <w:t>F</w:t>
            </w:r>
            <w:r w:rsidRPr="00EF5447">
              <w:rPr>
                <w:vertAlign w:val="subscript"/>
              </w:rPr>
              <w:t>DL_high</w:t>
            </w:r>
            <w:proofErr w:type="spellEnd"/>
            <w:r w:rsidRPr="00EF5447">
              <w:t xml:space="preserve"> refer to each frequency band specified in Table 5.5-1 in TS 36.101 [4]</w:t>
            </w:r>
            <w:r w:rsidRPr="00916737">
              <w:t xml:space="preserve"> or in Table 5.2-1 in TS 38.101-1 [2]</w:t>
            </w:r>
            <w:r w:rsidRPr="00EF5447">
              <w:t>.</w:t>
            </w:r>
          </w:p>
          <w:p w14:paraId="7072A6B6" w14:textId="77777777" w:rsidR="0069632C" w:rsidRDefault="0069632C" w:rsidP="0069632C">
            <w:pPr>
              <w:pStyle w:val="TAN"/>
              <w:rPr>
                <w:rFonts w:cs="Arial"/>
                <w:szCs w:val="18"/>
              </w:rPr>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797275AC" w14:textId="77777777" w:rsidR="0069632C" w:rsidRDefault="0069632C" w:rsidP="0069632C">
            <w:pPr>
              <w:pStyle w:val="TAN"/>
              <w:rPr>
                <w:rFonts w:cs="Arial"/>
                <w:szCs w:val="18"/>
                <w:lang w:eastAsia="ja-JP"/>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37193482" w14:textId="77777777" w:rsidR="0069632C" w:rsidRDefault="0069632C" w:rsidP="0069632C">
            <w:pPr>
              <w:keepNext/>
              <w:keepLines/>
              <w:spacing w:after="0"/>
              <w:ind w:left="851" w:hanging="851"/>
              <w:rPr>
                <w:rFonts w:ascii="Arial" w:hAnsi="Arial" w:cs="Arial"/>
                <w:sz w:val="18"/>
                <w:szCs w:val="18"/>
                <w:lang w:eastAsia="ja-JP"/>
              </w:rPr>
            </w:pPr>
            <w:r>
              <w:rPr>
                <w:rFonts w:ascii="Arial" w:hAnsi="Arial" w:cs="Arial"/>
                <w:sz w:val="18"/>
                <w:szCs w:val="18"/>
              </w:rPr>
              <w:t>NOTE 4:</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5D001DCA" w14:textId="77777777" w:rsidR="0069632C" w:rsidRDefault="0069632C" w:rsidP="0069632C">
            <w:pPr>
              <w:keepNext/>
              <w:keepLines/>
              <w:widowControl w:val="0"/>
              <w:spacing w:after="0"/>
              <w:ind w:left="851" w:hanging="851"/>
              <w:rPr>
                <w:rFonts w:ascii="Arial" w:hAnsi="Arial" w:cs="Arial"/>
                <w:sz w:val="18"/>
                <w:szCs w:val="18"/>
              </w:rPr>
            </w:pPr>
            <w:r>
              <w:rPr>
                <w:rFonts w:ascii="Arial" w:hAnsi="Arial" w:cs="Arial"/>
                <w:sz w:val="18"/>
                <w:szCs w:val="18"/>
              </w:rPr>
              <w:t>NOTE 5:</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6883C1EC" w14:textId="77777777" w:rsidR="0069632C" w:rsidRDefault="0069632C" w:rsidP="0069632C">
            <w:pPr>
              <w:keepNext/>
              <w:keepLines/>
              <w:widowControl w:val="0"/>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1B35806" w14:textId="77777777" w:rsidR="0069632C" w:rsidRDefault="0069632C" w:rsidP="0069632C">
            <w:pPr>
              <w:keepNext/>
              <w:keepLines/>
              <w:widowControl w:val="0"/>
              <w:spacing w:after="0"/>
              <w:ind w:left="851" w:hanging="851"/>
              <w:rPr>
                <w:rFonts w:ascii="Arial" w:hAnsi="Arial" w:cs="Arial"/>
                <w:sz w:val="18"/>
                <w:szCs w:val="18"/>
              </w:rPr>
            </w:pPr>
            <w:r>
              <w:rPr>
                <w:rFonts w:ascii="Arial" w:hAnsi="Arial" w:cs="Arial"/>
                <w:sz w:val="18"/>
                <w:szCs w:val="18"/>
              </w:rPr>
              <w:t>NOTE 7:</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7844971F" w14:textId="77777777" w:rsidR="0069632C" w:rsidRDefault="0069632C" w:rsidP="0069632C">
            <w:pPr>
              <w:pStyle w:val="TAN"/>
              <w:rPr>
                <w:szCs w:val="18"/>
              </w:rPr>
            </w:pPr>
            <w:r>
              <w:rPr>
                <w:szCs w:val="18"/>
              </w:rPr>
              <w:t>NOTE 8:</w:t>
            </w:r>
            <w:r>
              <w:rPr>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szCs w:val="18"/>
              </w:rPr>
              <w:t>RB</w:t>
            </w:r>
            <w:r>
              <w:rPr>
                <w:szCs w:val="18"/>
                <w:vertAlign w:val="subscript"/>
              </w:rPr>
              <w:t>start</w:t>
            </w:r>
            <w:proofErr w:type="spellEnd"/>
            <w:r>
              <w:rPr>
                <w:szCs w:val="18"/>
              </w:rPr>
              <w:t xml:space="preserve"> &gt; 1 and </w:t>
            </w:r>
            <w:proofErr w:type="spellStart"/>
            <w:r>
              <w:rPr>
                <w:szCs w:val="18"/>
              </w:rPr>
              <w:t>RB</w:t>
            </w:r>
            <w:r>
              <w:rPr>
                <w:szCs w:val="18"/>
                <w:vertAlign w:val="subscript"/>
              </w:rPr>
              <w:t>start</w:t>
            </w:r>
            <w:proofErr w:type="spellEnd"/>
            <w:r>
              <w:rPr>
                <w:szCs w:val="18"/>
              </w:rPr>
              <w:t xml:space="preserve"> &lt; 48.</w:t>
            </w:r>
          </w:p>
          <w:p w14:paraId="7A668242" w14:textId="77777777" w:rsidR="0069632C" w:rsidRDefault="0069632C" w:rsidP="0069632C">
            <w:pPr>
              <w:pStyle w:val="TAN"/>
              <w:rPr>
                <w:szCs w:val="18"/>
              </w:rPr>
            </w:pPr>
            <w:r>
              <w:rPr>
                <w:szCs w:val="18"/>
              </w:rPr>
              <w:t>NOTE 9:</w:t>
            </w:r>
            <w:r>
              <w:rPr>
                <w:szCs w:val="18"/>
              </w:rPr>
              <w:tab/>
              <w:t>This requirement is applicable in the case of a 10 MHz E-UTRA carrier confined within 703 MHz and 733 MHz, otherwise the requirement of -25 dBm with a measurement bandwidth of 8 MHz applies.</w:t>
            </w:r>
          </w:p>
          <w:p w14:paraId="49A023E0" w14:textId="77777777" w:rsidR="0069632C" w:rsidRDefault="0069632C" w:rsidP="0069632C">
            <w:pPr>
              <w:pStyle w:val="TAN"/>
              <w:ind w:left="0" w:firstLine="0"/>
              <w:rPr>
                <w:rFonts w:cs="Arial"/>
                <w:szCs w:val="18"/>
              </w:rPr>
            </w:pPr>
          </w:p>
        </w:tc>
      </w:tr>
    </w:tbl>
    <w:p w14:paraId="0210848E" w14:textId="77777777" w:rsidR="0069632C" w:rsidRDefault="0069632C" w:rsidP="0069632C"/>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14:paraId="437A7508" w14:textId="2089A7B8" w:rsidR="00183795" w:rsidRDefault="00183795" w:rsidP="00183795">
      <w:pPr>
        <w:pStyle w:val="2"/>
        <w:rPr>
          <w:rFonts w:cs="Arial"/>
          <w:color w:val="FF0000"/>
          <w:szCs w:val="32"/>
        </w:rPr>
      </w:pPr>
      <w:r w:rsidRPr="00BF2D31">
        <w:rPr>
          <w:rFonts w:cs="Arial"/>
          <w:color w:val="FF0000"/>
          <w:szCs w:val="32"/>
        </w:rPr>
        <w:lastRenderedPageBreak/>
        <w:t xml:space="preserve">&lt;&lt;&lt; </w:t>
      </w:r>
      <w:r>
        <w:rPr>
          <w:rFonts w:cs="Arial"/>
          <w:color w:val="FF0000"/>
          <w:szCs w:val="32"/>
        </w:rPr>
        <w:t>Unchanged sections omitted</w:t>
      </w:r>
      <w:r w:rsidR="00C946BA">
        <w:rPr>
          <w:rFonts w:cs="Arial"/>
          <w:color w:val="FF0000"/>
          <w:szCs w:val="32"/>
        </w:rPr>
        <w:t xml:space="preserve"> </w:t>
      </w:r>
      <w:r w:rsidRPr="00BF2D31">
        <w:rPr>
          <w:rFonts w:cs="Arial"/>
          <w:color w:val="FF0000"/>
          <w:szCs w:val="32"/>
        </w:rPr>
        <w:t>&gt;&gt;&gt;</w:t>
      </w:r>
    </w:p>
    <w:p w14:paraId="47EFF492" w14:textId="77777777" w:rsidR="00610410" w:rsidRPr="00EF5447" w:rsidRDefault="00610410" w:rsidP="00610410">
      <w:pPr>
        <w:pStyle w:val="30"/>
      </w:pPr>
      <w:bookmarkStart w:id="197" w:name="_Toc61378349"/>
      <w:bookmarkStart w:id="198" w:name="_Toc61378824"/>
      <w:bookmarkStart w:id="199" w:name="_Toc67954016"/>
      <w:bookmarkStart w:id="200" w:name="_Toc68733683"/>
      <w:bookmarkStart w:id="201" w:name="_Toc68784999"/>
      <w:bookmarkStart w:id="202" w:name="_Toc76736959"/>
      <w:bookmarkStart w:id="203" w:name="_Toc77241371"/>
      <w:bookmarkStart w:id="204" w:name="_Toc77241876"/>
      <w:bookmarkStart w:id="205" w:name="_Toc83743252"/>
      <w:bookmarkStart w:id="206" w:name="_Toc83909773"/>
      <w:bookmarkStart w:id="207" w:name="_Toc91071740"/>
      <w:r w:rsidRPr="00EF5447">
        <w:t>6.5E.3</w:t>
      </w:r>
      <w:r w:rsidRPr="00EF5447">
        <w:tab/>
        <w:t>Spurious emissions</w:t>
      </w:r>
      <w:bookmarkEnd w:id="197"/>
      <w:bookmarkEnd w:id="198"/>
      <w:bookmarkEnd w:id="199"/>
      <w:bookmarkEnd w:id="200"/>
      <w:bookmarkEnd w:id="201"/>
      <w:bookmarkEnd w:id="202"/>
      <w:bookmarkEnd w:id="203"/>
      <w:bookmarkEnd w:id="204"/>
      <w:bookmarkEnd w:id="205"/>
      <w:bookmarkEnd w:id="206"/>
      <w:bookmarkEnd w:id="207"/>
    </w:p>
    <w:p w14:paraId="5B865164" w14:textId="77777777" w:rsidR="00610410" w:rsidRPr="00EF5447" w:rsidRDefault="00610410" w:rsidP="00610410">
      <w:pPr>
        <w:pStyle w:val="40"/>
      </w:pPr>
      <w:bookmarkStart w:id="208" w:name="_Toc61378350"/>
      <w:bookmarkStart w:id="209" w:name="_Toc61378825"/>
      <w:bookmarkStart w:id="210" w:name="_Toc67954017"/>
      <w:bookmarkStart w:id="211" w:name="_Toc68733684"/>
      <w:bookmarkStart w:id="212" w:name="_Toc68785000"/>
      <w:bookmarkStart w:id="213" w:name="_Toc76736960"/>
      <w:bookmarkStart w:id="214" w:name="_Toc77241372"/>
      <w:bookmarkStart w:id="215" w:name="_Toc77241877"/>
      <w:bookmarkStart w:id="216" w:name="_Toc83743253"/>
      <w:bookmarkStart w:id="217" w:name="_Toc83909774"/>
      <w:bookmarkStart w:id="218" w:name="_Toc91071741"/>
      <w:r w:rsidRPr="00EF5447">
        <w:t>6.5E.3.1</w:t>
      </w:r>
      <w:r w:rsidRPr="00EF5447">
        <w:tab/>
        <w:t>Intra-band V2X</w:t>
      </w:r>
      <w:bookmarkEnd w:id="208"/>
      <w:bookmarkEnd w:id="209"/>
      <w:bookmarkEnd w:id="210"/>
      <w:bookmarkEnd w:id="211"/>
      <w:bookmarkEnd w:id="212"/>
      <w:bookmarkEnd w:id="213"/>
      <w:bookmarkEnd w:id="214"/>
      <w:bookmarkEnd w:id="215"/>
      <w:bookmarkEnd w:id="216"/>
      <w:bookmarkEnd w:id="217"/>
      <w:bookmarkEnd w:id="218"/>
    </w:p>
    <w:p w14:paraId="4AED46B0" w14:textId="77777777" w:rsidR="00610410" w:rsidRPr="00EF5447" w:rsidRDefault="00610410" w:rsidP="00610410">
      <w:pPr>
        <w:pStyle w:val="5"/>
      </w:pPr>
      <w:bookmarkStart w:id="219" w:name="_Toc61378351"/>
      <w:bookmarkStart w:id="220" w:name="_Toc61378826"/>
      <w:bookmarkStart w:id="221" w:name="_Toc67954018"/>
      <w:bookmarkStart w:id="222" w:name="_Toc68733685"/>
      <w:bookmarkStart w:id="223" w:name="_Toc68785001"/>
      <w:bookmarkStart w:id="224" w:name="_Toc76736961"/>
      <w:bookmarkStart w:id="225" w:name="_Toc77241373"/>
      <w:bookmarkStart w:id="226" w:name="_Toc77241878"/>
      <w:bookmarkStart w:id="227" w:name="_Toc83743254"/>
      <w:bookmarkStart w:id="228" w:name="_Toc83909775"/>
      <w:bookmarkStart w:id="229" w:name="_Toc91071742"/>
      <w:r w:rsidRPr="00EF5447">
        <w:t>6.5E.3.1.1</w:t>
      </w:r>
      <w:r w:rsidRPr="00EF5447">
        <w:tab/>
        <w:t>General spurious emissions</w:t>
      </w:r>
      <w:bookmarkEnd w:id="219"/>
      <w:bookmarkEnd w:id="220"/>
      <w:bookmarkEnd w:id="221"/>
      <w:bookmarkEnd w:id="222"/>
      <w:bookmarkEnd w:id="223"/>
      <w:bookmarkEnd w:id="224"/>
      <w:bookmarkEnd w:id="225"/>
      <w:bookmarkEnd w:id="226"/>
      <w:bookmarkEnd w:id="227"/>
      <w:bookmarkEnd w:id="228"/>
      <w:bookmarkEnd w:id="229"/>
    </w:p>
    <w:p w14:paraId="0BBDB438" w14:textId="77777777" w:rsidR="00610410" w:rsidRPr="00EF5447" w:rsidRDefault="00610410" w:rsidP="00610410">
      <w:r w:rsidRPr="00EF5447">
        <w:t>For intra-band V2X, the general spurious emissions requirements specified in clause 6.6.3.1 of TS 36.101 [4] and clause 6.5C.3.1 of TS 38.101-1 [2] apply for each frequency range respectively.</w:t>
      </w:r>
    </w:p>
    <w:p w14:paraId="07B77980" w14:textId="77777777" w:rsidR="00610410" w:rsidRPr="00EF5447" w:rsidRDefault="00610410" w:rsidP="00610410">
      <w:pPr>
        <w:pStyle w:val="5"/>
      </w:pPr>
      <w:bookmarkStart w:id="230" w:name="_Toc61378352"/>
      <w:bookmarkStart w:id="231" w:name="_Toc61378827"/>
      <w:bookmarkStart w:id="232" w:name="_Toc67954019"/>
      <w:bookmarkStart w:id="233" w:name="_Toc68733686"/>
      <w:bookmarkStart w:id="234" w:name="_Toc68785002"/>
      <w:bookmarkStart w:id="235" w:name="_Toc76736962"/>
      <w:bookmarkStart w:id="236" w:name="_Toc77241374"/>
      <w:bookmarkStart w:id="237" w:name="_Toc77241879"/>
      <w:bookmarkStart w:id="238" w:name="_Toc83743255"/>
      <w:bookmarkStart w:id="239" w:name="_Toc83909776"/>
      <w:bookmarkStart w:id="240" w:name="_Toc91071743"/>
      <w:r w:rsidRPr="00EF5447">
        <w:t>6.5E.3.1.2</w:t>
      </w:r>
      <w:r w:rsidRPr="00EF5447">
        <w:tab/>
        <w:t>Spurious emission band UE co-existence</w:t>
      </w:r>
      <w:bookmarkEnd w:id="230"/>
      <w:bookmarkEnd w:id="231"/>
      <w:bookmarkEnd w:id="232"/>
      <w:bookmarkEnd w:id="233"/>
      <w:bookmarkEnd w:id="234"/>
      <w:bookmarkEnd w:id="235"/>
      <w:bookmarkEnd w:id="236"/>
      <w:bookmarkEnd w:id="237"/>
      <w:bookmarkEnd w:id="238"/>
      <w:bookmarkEnd w:id="239"/>
      <w:bookmarkEnd w:id="240"/>
    </w:p>
    <w:p w14:paraId="24BCDCF9" w14:textId="77777777" w:rsidR="00610410" w:rsidRPr="00EF5447" w:rsidRDefault="00610410" w:rsidP="00610410">
      <w:r w:rsidRPr="00EF5447">
        <w:t>For intra-band V2X, the spurious emissions band UE co-existence requirements specified in clause 6.6.3.2 of TS 36.101 [4] and clause 6.5C.3.2 of TS 38.101-1 [2] apply for each frequency range respectively.</w:t>
      </w:r>
    </w:p>
    <w:p w14:paraId="7C75FC25" w14:textId="77777777" w:rsidR="00610410" w:rsidRPr="00EF5447" w:rsidRDefault="00610410" w:rsidP="00610410">
      <w:pPr>
        <w:pStyle w:val="40"/>
      </w:pPr>
      <w:bookmarkStart w:id="241" w:name="_Toc61378353"/>
      <w:bookmarkStart w:id="242" w:name="_Toc61378828"/>
      <w:bookmarkStart w:id="243" w:name="_Toc67954020"/>
      <w:bookmarkStart w:id="244" w:name="_Toc68733687"/>
      <w:bookmarkStart w:id="245" w:name="_Toc68785003"/>
      <w:bookmarkStart w:id="246" w:name="_Toc76736963"/>
      <w:bookmarkStart w:id="247" w:name="_Toc77241375"/>
      <w:bookmarkStart w:id="248" w:name="_Toc77241880"/>
      <w:bookmarkStart w:id="249" w:name="_Toc83743256"/>
      <w:bookmarkStart w:id="250" w:name="_Toc83909777"/>
      <w:bookmarkStart w:id="251" w:name="_Toc91071744"/>
      <w:r w:rsidRPr="00EF5447">
        <w:t>6.5E.3.2</w:t>
      </w:r>
      <w:r w:rsidRPr="00EF5447">
        <w:tab/>
        <w:t xml:space="preserve"> Inter-band V2X con-current operation</w:t>
      </w:r>
      <w:bookmarkEnd w:id="241"/>
      <w:bookmarkEnd w:id="242"/>
      <w:bookmarkEnd w:id="243"/>
      <w:bookmarkEnd w:id="244"/>
      <w:bookmarkEnd w:id="245"/>
      <w:bookmarkEnd w:id="246"/>
      <w:bookmarkEnd w:id="247"/>
      <w:bookmarkEnd w:id="248"/>
      <w:bookmarkEnd w:id="249"/>
      <w:bookmarkEnd w:id="250"/>
      <w:bookmarkEnd w:id="251"/>
    </w:p>
    <w:p w14:paraId="5557006A" w14:textId="77777777" w:rsidR="00610410" w:rsidRPr="00EF5447" w:rsidRDefault="00610410" w:rsidP="00610410">
      <w:pPr>
        <w:pStyle w:val="5"/>
      </w:pPr>
      <w:bookmarkStart w:id="252" w:name="_Toc61378354"/>
      <w:bookmarkStart w:id="253" w:name="_Toc61378829"/>
      <w:bookmarkStart w:id="254" w:name="_Toc67954021"/>
      <w:bookmarkStart w:id="255" w:name="_Toc68733688"/>
      <w:bookmarkStart w:id="256" w:name="_Toc68785004"/>
      <w:bookmarkStart w:id="257" w:name="_Toc76736964"/>
      <w:bookmarkStart w:id="258" w:name="_Toc77241376"/>
      <w:bookmarkStart w:id="259" w:name="_Toc77241881"/>
      <w:bookmarkStart w:id="260" w:name="_Toc83743257"/>
      <w:bookmarkStart w:id="261" w:name="_Toc83909778"/>
      <w:bookmarkStart w:id="262" w:name="_Toc91071745"/>
      <w:r w:rsidRPr="00EF5447">
        <w:t>6.5E.3.2.1</w:t>
      </w:r>
      <w:r w:rsidRPr="00EF5447">
        <w:tab/>
        <w:t>General spurious emissions</w:t>
      </w:r>
      <w:bookmarkEnd w:id="252"/>
      <w:bookmarkEnd w:id="253"/>
      <w:bookmarkEnd w:id="254"/>
      <w:bookmarkEnd w:id="255"/>
      <w:bookmarkEnd w:id="256"/>
      <w:bookmarkEnd w:id="257"/>
      <w:bookmarkEnd w:id="258"/>
      <w:bookmarkEnd w:id="259"/>
      <w:bookmarkEnd w:id="260"/>
      <w:bookmarkEnd w:id="261"/>
      <w:bookmarkEnd w:id="262"/>
    </w:p>
    <w:p w14:paraId="05B7CEC8" w14:textId="77777777" w:rsidR="00610410" w:rsidRPr="00EF5447" w:rsidRDefault="00610410" w:rsidP="00610410">
      <w:r w:rsidRPr="00EF5447">
        <w:t>For inter-band V2X, the general spurious emissions requirements specified in clause 6.6.3.1 of TS 36.101 [4] and clause 6.5E.3.1 of TS 38.101-1 [2] apply for each frequency range respectively.</w:t>
      </w:r>
    </w:p>
    <w:p w14:paraId="77849430" w14:textId="77777777" w:rsidR="00610410" w:rsidRPr="00EF5447" w:rsidRDefault="00610410" w:rsidP="00610410">
      <w:pPr>
        <w:pStyle w:val="5"/>
      </w:pPr>
      <w:bookmarkStart w:id="263" w:name="_Toc61378355"/>
      <w:bookmarkStart w:id="264" w:name="_Toc61378830"/>
      <w:bookmarkStart w:id="265" w:name="_Toc67954022"/>
      <w:bookmarkStart w:id="266" w:name="_Toc68733689"/>
      <w:bookmarkStart w:id="267" w:name="_Toc68785005"/>
      <w:bookmarkStart w:id="268" w:name="_Toc76736965"/>
      <w:bookmarkStart w:id="269" w:name="_Toc77241377"/>
      <w:bookmarkStart w:id="270" w:name="_Toc77241882"/>
      <w:bookmarkStart w:id="271" w:name="_Toc83743258"/>
      <w:bookmarkStart w:id="272" w:name="_Toc83909779"/>
      <w:bookmarkStart w:id="273" w:name="_Toc91071746"/>
      <w:r w:rsidRPr="00EF5447">
        <w:t>6.5E.3.2.2</w:t>
      </w:r>
      <w:r w:rsidRPr="00EF5447">
        <w:tab/>
        <w:t>Spurious emission band UE co-existence</w:t>
      </w:r>
      <w:bookmarkEnd w:id="263"/>
      <w:bookmarkEnd w:id="264"/>
      <w:bookmarkEnd w:id="265"/>
      <w:bookmarkEnd w:id="266"/>
      <w:bookmarkEnd w:id="267"/>
      <w:bookmarkEnd w:id="268"/>
      <w:bookmarkEnd w:id="269"/>
      <w:bookmarkEnd w:id="270"/>
      <w:bookmarkEnd w:id="271"/>
      <w:bookmarkEnd w:id="272"/>
      <w:bookmarkEnd w:id="273"/>
    </w:p>
    <w:p w14:paraId="3435E4DB" w14:textId="5C2E332B" w:rsidR="00610410" w:rsidRPr="00EF5447" w:rsidRDefault="00610410" w:rsidP="00610410">
      <w:pPr>
        <w:rPr>
          <w:rFonts w:cs="v5.0.0"/>
        </w:rPr>
      </w:pPr>
      <w:r w:rsidRPr="00EF5447">
        <w:rPr>
          <w:noProof/>
        </w:rPr>
        <w:t xml:space="preserve">For the inter-band con-current NR V2X operation, </w:t>
      </w:r>
      <w:r w:rsidRPr="00EF5447">
        <w:t xml:space="preserve">the UE-coexistence </w:t>
      </w:r>
      <w:r w:rsidRPr="00EF5447">
        <w:rPr>
          <w:rFonts w:cs="v5.0.0"/>
        </w:rPr>
        <w:t xml:space="preserve">requirements in Table </w:t>
      </w:r>
      <w:r w:rsidRPr="00EF5447">
        <w:t xml:space="preserve">6.5E.3.2.2-1 </w:t>
      </w:r>
      <w:r w:rsidRPr="00EF5447">
        <w:rPr>
          <w:rFonts w:cs="v5.0.0"/>
        </w:rPr>
        <w:t xml:space="preserve">apply </w:t>
      </w:r>
      <w:r w:rsidRPr="00EF5447">
        <w:t xml:space="preserve">for the corresponding </w:t>
      </w:r>
      <w:r w:rsidRPr="00EF5447">
        <w:rPr>
          <w:rFonts w:cs="v5.0.0"/>
        </w:rPr>
        <w:t xml:space="preserve">inter-band </w:t>
      </w:r>
      <w:r w:rsidRPr="00EF5447">
        <w:t xml:space="preserve">con-current operation with transmission assigned to both E-UTRA uplink in licensed band and </w:t>
      </w:r>
      <w:proofErr w:type="spellStart"/>
      <w:r w:rsidRPr="00EF5447">
        <w:t>sidelink</w:t>
      </w:r>
      <w:proofErr w:type="spellEnd"/>
      <w:r w:rsidRPr="00EF5447">
        <w:t xml:space="preserve"> in NR Band n47</w:t>
      </w:r>
      <w:r w:rsidRPr="00EF5447">
        <w:rPr>
          <w:rFonts w:cs="v5.0.0"/>
        </w:rPr>
        <w:t>.</w:t>
      </w:r>
      <w:ins w:id="274" w:author="OPPO-JQ" w:date="2023-05-12T19:13:00Z">
        <w:r w:rsidR="00F33234" w:rsidRPr="00F33234">
          <w:t xml:space="preserve"> </w:t>
        </w:r>
        <w:r w:rsidR="00F33234" w:rsidRPr="00835F44">
          <w:t>Unless otherwise stated, the spurious emission for UE co-existence</w:t>
        </w:r>
        <w:r w:rsidR="00F33234">
          <w:t xml:space="preserve"> requirements are not </w:t>
        </w:r>
        <w:proofErr w:type="spellStart"/>
        <w:r w:rsidR="00F33234">
          <w:t>applicabe</w:t>
        </w:r>
        <w:proofErr w:type="spellEnd"/>
        <w:r w:rsidR="00F33234">
          <w:t xml:space="preserve"> to the frequency ranges where </w:t>
        </w:r>
        <w:r w:rsidR="00F33234" w:rsidRPr="00DF6DD6">
          <w:t xml:space="preserve">out-of-band emissions requirements in </w:t>
        </w:r>
        <w:r w:rsidR="00F33234">
          <w:t>clause</w:t>
        </w:r>
        <w:r w:rsidR="00F33234" w:rsidRPr="00DF6DD6">
          <w:t xml:space="preserve"> </w:t>
        </w:r>
        <w:r w:rsidR="00F33234" w:rsidRPr="007513A5">
          <w:t>6.5</w:t>
        </w:r>
        <w:r w:rsidR="00F33234">
          <w:t>E</w:t>
        </w:r>
        <w:r w:rsidR="00F33234" w:rsidRPr="007513A5">
          <w:t>.2</w:t>
        </w:r>
        <w:r w:rsidR="00F33234">
          <w:t xml:space="preserve"> are defined</w:t>
        </w:r>
        <w:r w:rsidR="00F33234" w:rsidRPr="00835F44">
          <w:t>.</w:t>
        </w:r>
      </w:ins>
    </w:p>
    <w:p w14:paraId="1299834C" w14:textId="77777777" w:rsidR="00610410" w:rsidRDefault="00610410" w:rsidP="00610410">
      <w:pPr>
        <w:pStyle w:val="TH"/>
      </w:pPr>
      <w:r w:rsidRPr="00EF5447">
        <w:t>Table 6.5E.3.2.2-1: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
      <w:tr w:rsidR="00610410" w:rsidRPr="001A4B0A" w14:paraId="1346B324" w14:textId="77777777" w:rsidTr="00610410">
        <w:trPr>
          <w:trHeight w:val="187"/>
          <w:jc w:val="center"/>
        </w:trPr>
        <w:tc>
          <w:tcPr>
            <w:tcW w:w="1478" w:type="dxa"/>
            <w:tcBorders>
              <w:top w:val="single" w:sz="4" w:space="0" w:color="auto"/>
              <w:left w:val="single" w:sz="4" w:space="0" w:color="auto"/>
              <w:bottom w:val="nil"/>
              <w:right w:val="single" w:sz="4" w:space="0" w:color="auto"/>
            </w:tcBorders>
            <w:hideMark/>
          </w:tcPr>
          <w:p w14:paraId="264EB701"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 xml:space="preserve">V2X con-current operating band </w:t>
            </w:r>
            <w:proofErr w:type="spellStart"/>
            <w:r w:rsidRPr="001A4B0A">
              <w:rPr>
                <w:rFonts w:ascii="Arial" w:eastAsia="Malgun Gothic" w:hAnsi="Arial"/>
                <w:b/>
                <w:sz w:val="18"/>
              </w:rPr>
              <w:t>cofiguration</w:t>
            </w:r>
            <w:proofErr w:type="spellEnd"/>
          </w:p>
        </w:tc>
        <w:tc>
          <w:tcPr>
            <w:tcW w:w="8002" w:type="dxa"/>
            <w:gridSpan w:val="7"/>
            <w:tcBorders>
              <w:top w:val="single" w:sz="4" w:space="0" w:color="auto"/>
              <w:left w:val="single" w:sz="4" w:space="0" w:color="auto"/>
              <w:bottom w:val="single" w:sz="4" w:space="0" w:color="auto"/>
              <w:right w:val="single" w:sz="4" w:space="0" w:color="auto"/>
            </w:tcBorders>
            <w:hideMark/>
          </w:tcPr>
          <w:p w14:paraId="34CF6446"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Spurious emission</w:t>
            </w:r>
          </w:p>
        </w:tc>
      </w:tr>
      <w:tr w:rsidR="00610410" w:rsidRPr="001A4B0A" w14:paraId="55BCF02C" w14:textId="77777777" w:rsidTr="00610410">
        <w:trPr>
          <w:trHeight w:val="187"/>
          <w:jc w:val="center"/>
        </w:trPr>
        <w:tc>
          <w:tcPr>
            <w:tcW w:w="1478" w:type="dxa"/>
            <w:tcBorders>
              <w:top w:val="nil"/>
              <w:left w:val="single" w:sz="4" w:space="0" w:color="auto"/>
              <w:bottom w:val="single" w:sz="4" w:space="0" w:color="auto"/>
              <w:right w:val="single" w:sz="4" w:space="0" w:color="auto"/>
            </w:tcBorders>
            <w:hideMark/>
          </w:tcPr>
          <w:p w14:paraId="1A531A29" w14:textId="77777777" w:rsidR="00610410" w:rsidRPr="001A4B0A" w:rsidRDefault="00610410" w:rsidP="00610410">
            <w:pPr>
              <w:spacing w:after="0"/>
              <w:rPr>
                <w:rFonts w:ascii="CG Times (WN)" w:hAnsi="CG Times (WN)" w:cs="宋体"/>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011F6593"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2C88613D"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07073AC8"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3B66AC90"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6CF6DE59" w14:textId="77777777" w:rsidR="00610410" w:rsidRPr="001A4B0A" w:rsidRDefault="00610410" w:rsidP="00610410">
            <w:pPr>
              <w:keepNext/>
              <w:keepLines/>
              <w:spacing w:after="0"/>
              <w:jc w:val="center"/>
              <w:rPr>
                <w:rFonts w:ascii="Arial" w:eastAsia="Malgun Gothic" w:hAnsi="Arial"/>
                <w:b/>
                <w:sz w:val="18"/>
              </w:rPr>
            </w:pPr>
            <w:r w:rsidRPr="001A4B0A">
              <w:rPr>
                <w:rFonts w:ascii="Arial" w:eastAsia="Malgun Gothic" w:hAnsi="Arial"/>
                <w:b/>
                <w:sz w:val="18"/>
              </w:rPr>
              <w:t>NOTE</w:t>
            </w:r>
          </w:p>
        </w:tc>
      </w:tr>
      <w:tr w:rsidR="00610410" w:rsidRPr="001A4B0A" w14:paraId="4ED424F7"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4C569AEE"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lastRenderedPageBreak/>
              <w:t>V2X_</w:t>
            </w:r>
            <w:r w:rsidRPr="001A4B0A">
              <w:rPr>
                <w:rFonts w:ascii="Arial" w:eastAsia="Malgun Gothic" w:hAnsi="Arial"/>
                <w:sz w:val="18"/>
                <w:lang w:val="fi-FI" w:eastAsia="zh-CN"/>
              </w:rPr>
              <w:t>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31827939"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75715499"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17C76A1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83CEB0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410ADF4"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EEE37A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3D96BCB"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708FCBA"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7978B717" w14:textId="77777777" w:rsidTr="00610410">
        <w:trPr>
          <w:trHeight w:val="187"/>
          <w:jc w:val="center"/>
        </w:trPr>
        <w:tc>
          <w:tcPr>
            <w:tcW w:w="1478" w:type="dxa"/>
            <w:vMerge/>
            <w:tcBorders>
              <w:left w:val="single" w:sz="4" w:space="0" w:color="auto"/>
              <w:right w:val="single" w:sz="4" w:space="0" w:color="auto"/>
            </w:tcBorders>
          </w:tcPr>
          <w:p w14:paraId="3B9AF6D1"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42FB76A9"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403F6D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721F1A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C4028B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64671C9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2C1CA5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F7B550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66EB6573" w14:textId="77777777" w:rsidTr="00610410">
        <w:trPr>
          <w:trHeight w:val="187"/>
          <w:jc w:val="center"/>
        </w:trPr>
        <w:tc>
          <w:tcPr>
            <w:tcW w:w="1478" w:type="dxa"/>
            <w:vMerge/>
            <w:tcBorders>
              <w:left w:val="single" w:sz="4" w:space="0" w:color="auto"/>
              <w:bottom w:val="nil"/>
              <w:right w:val="single" w:sz="4" w:space="0" w:color="auto"/>
            </w:tcBorders>
          </w:tcPr>
          <w:p w14:paraId="2714E23F"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7384C26"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5CE2FA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20748C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C7FC0C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C144F6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23694D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2F9743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37FD6632"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6F9FCB1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n1</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603FE54F"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3, 5, 7, 8, 22, 26, 28, 34, 40, 41, 42, 44, 45, 65, 68, 72, 73</w:t>
            </w:r>
          </w:p>
          <w:p w14:paraId="0E4CF686"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w:t>
            </w:r>
            <w:r w:rsidRPr="001A4B0A">
              <w:rPr>
                <w:rFonts w:ascii="Arial" w:eastAsia="Malgun Gothic" w:hAnsi="Arial"/>
                <w:sz w:val="18"/>
                <w:lang w:val="sv-SE" w:eastAsia="zh-CN"/>
              </w:rPr>
              <w:t>, n78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399A1898"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7AE559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6172C1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20285A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5CF479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BF959F8"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55AADD4E" w14:textId="77777777" w:rsidTr="00610410">
        <w:trPr>
          <w:trHeight w:val="187"/>
          <w:jc w:val="center"/>
        </w:trPr>
        <w:tc>
          <w:tcPr>
            <w:tcW w:w="1478" w:type="dxa"/>
            <w:vMerge/>
            <w:tcBorders>
              <w:left w:val="single" w:sz="4" w:space="0" w:color="auto"/>
              <w:right w:val="single" w:sz="4" w:space="0" w:color="auto"/>
            </w:tcBorders>
          </w:tcPr>
          <w:p w14:paraId="0F46639C"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A680A2D"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45B242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786FB2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705D10B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3D56C2E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480C98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BC0FCB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0754DC20" w14:textId="77777777" w:rsidTr="00610410">
        <w:trPr>
          <w:trHeight w:val="187"/>
          <w:jc w:val="center"/>
        </w:trPr>
        <w:tc>
          <w:tcPr>
            <w:tcW w:w="1478" w:type="dxa"/>
            <w:vMerge/>
            <w:tcBorders>
              <w:left w:val="single" w:sz="4" w:space="0" w:color="auto"/>
              <w:bottom w:val="nil"/>
              <w:right w:val="single" w:sz="4" w:space="0" w:color="auto"/>
            </w:tcBorders>
          </w:tcPr>
          <w:p w14:paraId="16F8CC5C"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1C4A2C9"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FA5F02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2BFB010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76342D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1608B92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7B4E99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271EB1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0CCE6B40" w14:textId="77777777" w:rsidTr="00610410">
        <w:trPr>
          <w:trHeight w:val="187"/>
          <w:jc w:val="center"/>
        </w:trPr>
        <w:tc>
          <w:tcPr>
            <w:tcW w:w="1478" w:type="dxa"/>
            <w:tcBorders>
              <w:top w:val="single" w:sz="4" w:space="0" w:color="auto"/>
              <w:left w:val="single" w:sz="4" w:space="0" w:color="auto"/>
              <w:bottom w:val="nil"/>
              <w:right w:val="single" w:sz="4" w:space="0" w:color="auto"/>
            </w:tcBorders>
            <w:hideMark/>
          </w:tcPr>
          <w:p w14:paraId="5D8D7A6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79CFBBD"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w:t>
            </w:r>
            <w:r w:rsidRPr="001A4B0A">
              <w:rPr>
                <w:rFonts w:ascii="Arial" w:eastAsia="Malgun Gothic" w:hAnsi="Arial" w:hint="eastAsia"/>
                <w:sz w:val="18"/>
                <w:lang w:val="sv-SE" w:eastAsia="zh-CN"/>
              </w:rPr>
              <w:t xml:space="preserve"> </w:t>
            </w:r>
            <w:r w:rsidRPr="001A4B0A">
              <w:rPr>
                <w:rFonts w:ascii="Arial" w:eastAsia="Malgun Gothic" w:hAnsi="Arial"/>
                <w:sz w:val="18"/>
                <w:lang w:val="sv-SE" w:eastAsia="zh-CN"/>
              </w:rPr>
              <w:t>26, 28, 34, 40, 41, 42, 45, 65, 73</w:t>
            </w:r>
          </w:p>
          <w:p w14:paraId="7C7237FB"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w:t>
            </w:r>
            <w:r w:rsidRPr="001A4B0A">
              <w:rPr>
                <w:rFonts w:ascii="Arial" w:eastAsia="Malgun Gothic" w:hAnsi="Arial"/>
                <w:sz w:val="18"/>
                <w:lang w:val="sv-SE" w:eastAsia="zh-CN"/>
              </w:rPr>
              <w:t xml:space="preserve">n77, </w:t>
            </w:r>
            <w:r w:rsidRPr="001A4B0A">
              <w:rPr>
                <w:rFonts w:ascii="Arial" w:eastAsia="Malgun Gothic" w:hAnsi="Arial"/>
                <w:sz w:val="18"/>
                <w:lang w:val="sv-SE" w:eastAsia="ja-JP"/>
              </w:rPr>
              <w:t>n7</w:t>
            </w:r>
            <w:r w:rsidRPr="001A4B0A">
              <w:rPr>
                <w:rFonts w:ascii="Arial" w:eastAsia="Malgun Gothic" w:hAnsi="Arial"/>
                <w:sz w:val="18"/>
                <w:lang w:val="sv-SE" w:eastAsia="zh-CN"/>
              </w:rPr>
              <w:t>8</w:t>
            </w:r>
            <w:r w:rsidRPr="001A4B0A">
              <w:rPr>
                <w:rFonts w:ascii="Arial" w:eastAsia="Malgun Gothic" w:hAnsi="Arial"/>
                <w:sz w:val="18"/>
                <w:lang w:val="sv-SE" w:eastAsia="ja-JP"/>
              </w:rPr>
              <w:t>, n79</w:t>
            </w:r>
          </w:p>
        </w:tc>
        <w:tc>
          <w:tcPr>
            <w:tcW w:w="817" w:type="dxa"/>
            <w:tcBorders>
              <w:top w:val="single" w:sz="4" w:space="0" w:color="auto"/>
              <w:left w:val="single" w:sz="4" w:space="0" w:color="auto"/>
              <w:bottom w:val="single" w:sz="4" w:space="0" w:color="auto"/>
              <w:right w:val="single" w:sz="4" w:space="0" w:color="auto"/>
            </w:tcBorders>
            <w:hideMark/>
          </w:tcPr>
          <w:p w14:paraId="44DA8C79"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F4BD43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B1884FD"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6B2BD4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214C8E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26D0E67"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0E02BE2B" w14:textId="77777777" w:rsidTr="00610410">
        <w:trPr>
          <w:trHeight w:val="187"/>
          <w:jc w:val="center"/>
        </w:trPr>
        <w:tc>
          <w:tcPr>
            <w:tcW w:w="1478" w:type="dxa"/>
            <w:tcBorders>
              <w:top w:val="single" w:sz="4" w:space="0" w:color="auto"/>
              <w:left w:val="single" w:sz="4" w:space="0" w:color="auto"/>
              <w:bottom w:val="nil"/>
              <w:right w:val="single" w:sz="4" w:space="0" w:color="auto"/>
            </w:tcBorders>
            <w:hideMark/>
          </w:tcPr>
          <w:p w14:paraId="65F523F4"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w:t>
            </w:r>
            <w:r w:rsidRPr="001A4B0A">
              <w:rPr>
                <w:rFonts w:ascii="Arial" w:eastAsia="Malgun Gothic" w:hAnsi="Arial" w:hint="eastAsia"/>
                <w:sz w:val="18"/>
                <w:lang w:val="fi-FI" w:eastAsia="zh-CN"/>
              </w:rPr>
              <w:t>5</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08714034"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3, 5, 7, 8, 26, 28, 34, 40, 42, 45, 65, 73</w:t>
            </w:r>
          </w:p>
          <w:p w14:paraId="7BB8C854"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7AEA3C9E"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7246E3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BA4EE5A"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158B94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3C8B6AD"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14FB8B"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4DEE5589"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1A4633B7"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hideMark/>
          </w:tcPr>
          <w:p w14:paraId="123AC0E2"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3, 7, 8, 22, 28, 34, 39, 40, 41, 42, 45, 65, 68, 72, 73</w:t>
            </w:r>
          </w:p>
          <w:p w14:paraId="730669ED"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581AA268"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0D54C9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1E9254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847495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1D56BD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3960945"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7DF1E611" w14:textId="77777777" w:rsidTr="00610410">
        <w:trPr>
          <w:trHeight w:val="187"/>
          <w:jc w:val="center"/>
        </w:trPr>
        <w:tc>
          <w:tcPr>
            <w:tcW w:w="1478" w:type="dxa"/>
            <w:vMerge/>
            <w:tcBorders>
              <w:left w:val="single" w:sz="4" w:space="0" w:color="auto"/>
              <w:right w:val="single" w:sz="4" w:space="0" w:color="auto"/>
            </w:tcBorders>
          </w:tcPr>
          <w:p w14:paraId="4B544ED2"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7C60B743"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563718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30779B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0D4953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766CC95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674626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9EFC1F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30B00072" w14:textId="77777777" w:rsidTr="00610410">
        <w:trPr>
          <w:trHeight w:val="187"/>
          <w:jc w:val="center"/>
        </w:trPr>
        <w:tc>
          <w:tcPr>
            <w:tcW w:w="1478" w:type="dxa"/>
            <w:vMerge/>
            <w:tcBorders>
              <w:left w:val="single" w:sz="4" w:space="0" w:color="auto"/>
              <w:bottom w:val="nil"/>
              <w:right w:val="single" w:sz="4" w:space="0" w:color="auto"/>
            </w:tcBorders>
          </w:tcPr>
          <w:p w14:paraId="44140E64"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5078E1AD"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4876916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07B4D0F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EC0940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7CFCA32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30B95E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6E82F2F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698AA1E1"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6B0DD2A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val="fi-FI" w:eastAsia="ko-KR"/>
              </w:rPr>
              <w:t>V2X_</w:t>
            </w:r>
            <w:r w:rsidRPr="001A4B0A">
              <w:rPr>
                <w:rFonts w:ascii="Arial" w:eastAsia="Malgun Gothic" w:hAnsi="Arial"/>
                <w:sz w:val="18"/>
                <w:lang w:val="fi-FI" w:eastAsia="zh-CN"/>
              </w:rPr>
              <w:t>n8</w:t>
            </w:r>
            <w:r w:rsidRPr="001A4B0A">
              <w:rPr>
                <w:rFonts w:ascii="Arial" w:eastAsia="Malgun Gothic" w:hAnsi="Arial"/>
                <w:sz w:val="18"/>
                <w:lang w:val="fi-FI" w:eastAsia="ko-KR"/>
              </w:rPr>
              <w:t>A</w:t>
            </w:r>
            <w:r w:rsidRPr="001A4B0A">
              <w:rPr>
                <w:rFonts w:ascii="Arial" w:eastAsia="Malgun Gothic" w:hAnsi="Arial"/>
                <w:sz w:val="18"/>
                <w:lang w:val="fi-FI" w:eastAsia="zh-CN"/>
              </w:rPr>
              <w:t>_</w:t>
            </w:r>
            <w:r w:rsidRPr="001A4B0A">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hideMark/>
          </w:tcPr>
          <w:p w14:paraId="0C5653B1"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3, 7, 8, 28, 34, 39, 40, 45, 65, 68, 72, 73</w:t>
            </w:r>
          </w:p>
          <w:p w14:paraId="66D561AC"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 xml:space="preserve">NR Band n77, </w:t>
            </w:r>
            <w:r w:rsidRPr="001A4B0A">
              <w:rPr>
                <w:rFonts w:ascii="Arial" w:eastAsia="Malgun Gothic" w:hAnsi="Arial"/>
                <w:sz w:val="18"/>
                <w:lang w:val="sv-SE" w:eastAsia="zh-CN"/>
              </w:rPr>
              <w:t xml:space="preserve">n78, </w:t>
            </w:r>
            <w:r w:rsidRPr="001A4B0A">
              <w:rPr>
                <w:rFonts w:ascii="Arial" w:eastAsia="Malgun Gothic" w:hAnsi="Arial"/>
                <w:sz w:val="18"/>
                <w:lang w:val="sv-SE" w:eastAsia="ja-JP"/>
              </w:rPr>
              <w:t>n79</w:t>
            </w:r>
          </w:p>
        </w:tc>
        <w:tc>
          <w:tcPr>
            <w:tcW w:w="817" w:type="dxa"/>
            <w:tcBorders>
              <w:top w:val="single" w:sz="4" w:space="0" w:color="auto"/>
              <w:left w:val="single" w:sz="4" w:space="0" w:color="auto"/>
              <w:bottom w:val="single" w:sz="4" w:space="0" w:color="auto"/>
              <w:right w:val="single" w:sz="4" w:space="0" w:color="auto"/>
            </w:tcBorders>
            <w:hideMark/>
          </w:tcPr>
          <w:p w14:paraId="2311026A"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E966AC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B8C59EB"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2627A9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705D41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5A72D89"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12067DF7" w14:textId="77777777" w:rsidTr="00610410">
        <w:trPr>
          <w:trHeight w:val="187"/>
          <w:jc w:val="center"/>
        </w:trPr>
        <w:tc>
          <w:tcPr>
            <w:tcW w:w="1478" w:type="dxa"/>
            <w:vMerge/>
            <w:tcBorders>
              <w:left w:val="single" w:sz="4" w:space="0" w:color="auto"/>
              <w:right w:val="single" w:sz="4" w:space="0" w:color="auto"/>
            </w:tcBorders>
          </w:tcPr>
          <w:p w14:paraId="06712F06"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3F25BD71"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5E15DB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51D5CC4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20B084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4C4A4E8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9B2B79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3839874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5AAA8BCA" w14:textId="77777777" w:rsidTr="00610410">
        <w:trPr>
          <w:trHeight w:val="187"/>
          <w:jc w:val="center"/>
        </w:trPr>
        <w:tc>
          <w:tcPr>
            <w:tcW w:w="1478" w:type="dxa"/>
            <w:vMerge/>
            <w:tcBorders>
              <w:left w:val="single" w:sz="4" w:space="0" w:color="auto"/>
              <w:bottom w:val="nil"/>
              <w:right w:val="single" w:sz="4" w:space="0" w:color="auto"/>
            </w:tcBorders>
          </w:tcPr>
          <w:p w14:paraId="1E1B2CCC" w14:textId="77777777" w:rsidR="00610410" w:rsidRPr="001A4B0A" w:rsidRDefault="00610410" w:rsidP="00610410">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3924D34" w14:textId="77777777" w:rsidR="00610410" w:rsidRPr="001A4B0A" w:rsidRDefault="00610410" w:rsidP="00610410">
            <w:pPr>
              <w:keepLines/>
              <w:spacing w:after="0"/>
              <w:ind w:left="284"/>
              <w:jc w:val="center"/>
              <w:rPr>
                <w:rFonts w:ascii="Arial" w:eastAsia="Malgun Gothic" w:hAnsi="Arial"/>
                <w:sz w:val="18"/>
                <w:lang w:val="sv-SE"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EA8751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FA1E6B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11C42F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04419A5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3CB575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AE3A7D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58206C10"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5BC1B66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cs="Arial"/>
                <w:sz w:val="18"/>
                <w:lang w:val="en-US"/>
              </w:rPr>
              <w:t>V2X_</w:t>
            </w:r>
            <w:r w:rsidRPr="001A4B0A">
              <w:rPr>
                <w:rFonts w:ascii="Arial" w:eastAsia="Malgun Gothic" w:hAnsi="Arial" w:cs="Arial"/>
                <w:sz w:val="18"/>
                <w:lang w:val="en-US" w:eastAsia="zh-CN"/>
              </w:rPr>
              <w:t>3_</w:t>
            </w:r>
            <w:r w:rsidRPr="001A4B0A">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hideMark/>
          </w:tcPr>
          <w:p w14:paraId="3180389C" w14:textId="77777777" w:rsidR="00610410" w:rsidRPr="001A4B0A" w:rsidRDefault="00610410" w:rsidP="00610410">
            <w:pPr>
              <w:keepLines/>
              <w:spacing w:after="0"/>
              <w:ind w:left="284"/>
              <w:jc w:val="center"/>
              <w:rPr>
                <w:lang w:val="sv-SE" w:eastAsia="zh-CN"/>
              </w:rPr>
            </w:pPr>
            <w:r w:rsidRPr="001A4B0A">
              <w:rPr>
                <w:rFonts w:ascii="Arial" w:eastAsia="Malgun Gothic" w:hAnsi="Arial"/>
                <w:sz w:val="18"/>
                <w:lang w:val="sv-SE" w:eastAsia="ja-JP"/>
              </w:rPr>
              <w:t xml:space="preserve">E-UTRA Band 1, </w:t>
            </w:r>
            <w:r w:rsidRPr="001A4B0A">
              <w:rPr>
                <w:rFonts w:ascii="Arial" w:eastAsia="Malgun Gothic" w:hAnsi="Arial"/>
                <w:sz w:val="18"/>
                <w:lang w:val="sv-SE" w:eastAsia="zh-CN"/>
              </w:rPr>
              <w:t>5, 7, 8, 26, 28, 34, 39, 40, 41, 44, 45, 65, 68, 72, 73</w:t>
            </w:r>
          </w:p>
          <w:p w14:paraId="1F087750"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NR Band n77, n79</w:t>
            </w:r>
          </w:p>
        </w:tc>
        <w:tc>
          <w:tcPr>
            <w:tcW w:w="817" w:type="dxa"/>
            <w:tcBorders>
              <w:top w:val="single" w:sz="4" w:space="0" w:color="auto"/>
              <w:left w:val="single" w:sz="4" w:space="0" w:color="auto"/>
              <w:bottom w:val="single" w:sz="4" w:space="0" w:color="auto"/>
              <w:right w:val="single" w:sz="4" w:space="0" w:color="auto"/>
            </w:tcBorders>
            <w:hideMark/>
          </w:tcPr>
          <w:p w14:paraId="22D60C36"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89F266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C91B68E"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D153DB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12ECED3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6564EF9"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22B014E5" w14:textId="77777777" w:rsidTr="00610410">
        <w:trPr>
          <w:trHeight w:val="187"/>
          <w:jc w:val="center"/>
        </w:trPr>
        <w:tc>
          <w:tcPr>
            <w:tcW w:w="1478" w:type="dxa"/>
            <w:vMerge/>
            <w:tcBorders>
              <w:left w:val="single" w:sz="4" w:space="0" w:color="auto"/>
              <w:right w:val="single" w:sz="4" w:space="0" w:color="auto"/>
            </w:tcBorders>
          </w:tcPr>
          <w:p w14:paraId="6EDE9832"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C81B610"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val="sv-SE" w:eastAsia="ja-JP"/>
              </w:rPr>
              <w:t>E-UTRA Band 42</w:t>
            </w:r>
          </w:p>
        </w:tc>
        <w:tc>
          <w:tcPr>
            <w:tcW w:w="817" w:type="dxa"/>
            <w:tcBorders>
              <w:top w:val="single" w:sz="4" w:space="0" w:color="auto"/>
              <w:left w:val="single" w:sz="4" w:space="0" w:color="auto"/>
              <w:bottom w:val="single" w:sz="4" w:space="0" w:color="auto"/>
              <w:right w:val="single" w:sz="4" w:space="0" w:color="auto"/>
            </w:tcBorders>
            <w:hideMark/>
          </w:tcPr>
          <w:p w14:paraId="4732866A"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85B5B0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3C1446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8696036"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D9CADB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EC124D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r>
      <w:tr w:rsidR="00610410" w:rsidRPr="001A4B0A" w14:paraId="461BB3EC" w14:textId="77777777" w:rsidTr="00610410">
        <w:trPr>
          <w:trHeight w:val="187"/>
          <w:jc w:val="center"/>
        </w:trPr>
        <w:tc>
          <w:tcPr>
            <w:tcW w:w="1478" w:type="dxa"/>
            <w:vMerge/>
            <w:tcBorders>
              <w:left w:val="single" w:sz="4" w:space="0" w:color="auto"/>
              <w:right w:val="single" w:sz="4" w:space="0" w:color="auto"/>
            </w:tcBorders>
          </w:tcPr>
          <w:p w14:paraId="581E4A2A"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D101735"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D571FF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1884.5</w:t>
            </w:r>
          </w:p>
        </w:tc>
        <w:tc>
          <w:tcPr>
            <w:tcW w:w="382" w:type="dxa"/>
            <w:tcBorders>
              <w:top w:val="single" w:sz="4" w:space="0" w:color="auto"/>
              <w:left w:val="single" w:sz="4" w:space="0" w:color="auto"/>
              <w:bottom w:val="single" w:sz="4" w:space="0" w:color="auto"/>
              <w:right w:val="single" w:sz="4" w:space="0" w:color="auto"/>
            </w:tcBorders>
            <w:hideMark/>
          </w:tcPr>
          <w:p w14:paraId="627182F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7BB42A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1915.7</w:t>
            </w:r>
          </w:p>
        </w:tc>
        <w:tc>
          <w:tcPr>
            <w:tcW w:w="1202" w:type="dxa"/>
            <w:tcBorders>
              <w:top w:val="single" w:sz="4" w:space="0" w:color="auto"/>
              <w:left w:val="single" w:sz="4" w:space="0" w:color="auto"/>
              <w:bottom w:val="single" w:sz="4" w:space="0" w:color="auto"/>
              <w:right w:val="single" w:sz="4" w:space="0" w:color="auto"/>
            </w:tcBorders>
            <w:hideMark/>
          </w:tcPr>
          <w:p w14:paraId="25FA097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-41</w:t>
            </w:r>
          </w:p>
        </w:tc>
        <w:tc>
          <w:tcPr>
            <w:tcW w:w="901" w:type="dxa"/>
            <w:tcBorders>
              <w:top w:val="single" w:sz="4" w:space="0" w:color="auto"/>
              <w:left w:val="single" w:sz="4" w:space="0" w:color="auto"/>
              <w:bottom w:val="single" w:sz="4" w:space="0" w:color="auto"/>
              <w:right w:val="single" w:sz="4" w:space="0" w:color="auto"/>
            </w:tcBorders>
            <w:noWrap/>
            <w:hideMark/>
          </w:tcPr>
          <w:p w14:paraId="0449140A"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0.3</w:t>
            </w:r>
          </w:p>
        </w:tc>
        <w:tc>
          <w:tcPr>
            <w:tcW w:w="987" w:type="dxa"/>
            <w:tcBorders>
              <w:top w:val="single" w:sz="4" w:space="0" w:color="auto"/>
              <w:left w:val="single" w:sz="4" w:space="0" w:color="auto"/>
              <w:bottom w:val="single" w:sz="4" w:space="0" w:color="auto"/>
              <w:right w:val="single" w:sz="4" w:space="0" w:color="auto"/>
            </w:tcBorders>
            <w:noWrap/>
          </w:tcPr>
          <w:p w14:paraId="02926AE6"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3C834C95" w14:textId="77777777" w:rsidTr="00610410">
        <w:trPr>
          <w:trHeight w:val="187"/>
          <w:jc w:val="center"/>
        </w:trPr>
        <w:tc>
          <w:tcPr>
            <w:tcW w:w="1478" w:type="dxa"/>
            <w:vMerge/>
            <w:tcBorders>
              <w:left w:val="single" w:sz="4" w:space="0" w:color="auto"/>
              <w:right w:val="single" w:sz="4" w:space="0" w:color="auto"/>
            </w:tcBorders>
          </w:tcPr>
          <w:p w14:paraId="2FD251AF"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294751A"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045D27B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04C92C9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4C13F0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749CC28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CDF384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A7E5B5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2D45311C" w14:textId="77777777" w:rsidTr="00610410">
        <w:trPr>
          <w:trHeight w:val="187"/>
          <w:jc w:val="center"/>
        </w:trPr>
        <w:tc>
          <w:tcPr>
            <w:tcW w:w="1478" w:type="dxa"/>
            <w:vMerge/>
            <w:tcBorders>
              <w:left w:val="single" w:sz="4" w:space="0" w:color="auto"/>
              <w:bottom w:val="nil"/>
              <w:right w:val="single" w:sz="4" w:space="0" w:color="auto"/>
            </w:tcBorders>
          </w:tcPr>
          <w:p w14:paraId="141DD583"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794ACD9"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DB7EBC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3DC2CA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0AA892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95C0EE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BB5AD0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13BBF8D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68CEE900"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5279C814"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V2X_20</w:t>
            </w:r>
            <w:r w:rsidRPr="001A4B0A">
              <w:rPr>
                <w:rFonts w:ascii="Arial" w:eastAsia="Malgun Gothic" w:hAnsi="Arial" w:cs="Arial"/>
                <w:sz w:val="18"/>
                <w:lang w:val="en-US" w:eastAsia="zh-CN"/>
              </w:rPr>
              <w:t>_</w:t>
            </w:r>
            <w:r w:rsidRPr="001A4B0A">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hideMark/>
          </w:tcPr>
          <w:p w14:paraId="24FD76FE"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1, 3, 8, 22, 31, 32, 33, 34, 40, 43, 50, 51, 65, 67, 68, 72, 74, 75, 76</w:t>
            </w:r>
          </w:p>
        </w:tc>
        <w:tc>
          <w:tcPr>
            <w:tcW w:w="817" w:type="dxa"/>
            <w:tcBorders>
              <w:top w:val="single" w:sz="4" w:space="0" w:color="auto"/>
              <w:left w:val="single" w:sz="4" w:space="0" w:color="auto"/>
              <w:bottom w:val="single" w:sz="4" w:space="0" w:color="auto"/>
              <w:right w:val="single" w:sz="4" w:space="0" w:color="auto"/>
            </w:tcBorders>
            <w:hideMark/>
          </w:tcPr>
          <w:p w14:paraId="2ACAABF1"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C3302D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C008DC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C4AFFE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44906A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0903F07"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5A0ECFF2" w14:textId="77777777" w:rsidTr="00610410">
        <w:trPr>
          <w:trHeight w:val="187"/>
          <w:jc w:val="center"/>
        </w:trPr>
        <w:tc>
          <w:tcPr>
            <w:tcW w:w="1478" w:type="dxa"/>
            <w:vMerge/>
            <w:tcBorders>
              <w:left w:val="single" w:sz="4" w:space="0" w:color="auto"/>
              <w:right w:val="single" w:sz="4" w:space="0" w:color="auto"/>
            </w:tcBorders>
          </w:tcPr>
          <w:p w14:paraId="64CD8FC5"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3D11728D" w14:textId="77777777" w:rsidR="00610410" w:rsidRPr="000173F2"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16459F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1DC7B9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27F7E9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02956E7" w14:textId="77777777" w:rsidR="00610410" w:rsidRPr="000173F2"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5CF7BE26" w14:textId="77777777" w:rsidR="00610410" w:rsidRPr="000173F2"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274696A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243CF1ED" w14:textId="77777777" w:rsidTr="00610410">
        <w:trPr>
          <w:trHeight w:val="187"/>
          <w:jc w:val="center"/>
        </w:trPr>
        <w:tc>
          <w:tcPr>
            <w:tcW w:w="1478" w:type="dxa"/>
            <w:vMerge/>
            <w:tcBorders>
              <w:left w:val="single" w:sz="4" w:space="0" w:color="auto"/>
              <w:right w:val="single" w:sz="4" w:space="0" w:color="auto"/>
            </w:tcBorders>
          </w:tcPr>
          <w:p w14:paraId="054C6F1A"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04EF968" w14:textId="77777777" w:rsidR="00610410" w:rsidRPr="000173F2"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50C2F72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628F797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5349BB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3E464CCA" w14:textId="77777777" w:rsidR="00610410" w:rsidRPr="000173F2"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9FCB9A6" w14:textId="77777777" w:rsidR="00610410" w:rsidRPr="000173F2"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F6AEE1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7C58E041"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5119D774" w14:textId="77777777" w:rsidR="00610410" w:rsidRPr="001A4B0A" w:rsidRDefault="00610410" w:rsidP="0061041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3_47</w:t>
            </w:r>
          </w:p>
        </w:tc>
        <w:tc>
          <w:tcPr>
            <w:tcW w:w="2894" w:type="dxa"/>
            <w:tcBorders>
              <w:top w:val="single" w:sz="4" w:space="0" w:color="auto"/>
              <w:left w:val="single" w:sz="4" w:space="0" w:color="auto"/>
              <w:bottom w:val="single" w:sz="4" w:space="0" w:color="auto"/>
              <w:right w:val="single" w:sz="4" w:space="0" w:color="auto"/>
            </w:tcBorders>
            <w:hideMark/>
          </w:tcPr>
          <w:p w14:paraId="676B6C7B" w14:textId="77777777" w:rsidR="00610410" w:rsidRPr="000173F2"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 xml:space="preserve">E-UTRA Band 1, </w:t>
            </w:r>
            <w:r w:rsidRPr="000173F2">
              <w:rPr>
                <w:rFonts w:ascii="Arial" w:eastAsia="Malgun Gothic" w:hAnsi="Arial" w:hint="eastAsia"/>
                <w:sz w:val="18"/>
                <w:lang w:eastAsia="ja-JP"/>
              </w:rPr>
              <w:t xml:space="preserve">3, </w:t>
            </w:r>
            <w:r w:rsidRPr="000173F2">
              <w:rPr>
                <w:rFonts w:ascii="Arial" w:eastAsia="Malgun Gothic" w:hAnsi="Arial"/>
                <w:sz w:val="18"/>
                <w:lang w:eastAsia="ja-JP"/>
              </w:rPr>
              <w:t>5, 7, 8, 26, 28, 34, 39, 40, 41, 42, 44, 45, 65, 68, 72, 73</w:t>
            </w:r>
          </w:p>
          <w:p w14:paraId="1F2DA7BE" w14:textId="77777777" w:rsidR="00610410" w:rsidRPr="000173F2"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w:t>
            </w:r>
            <w:r w:rsidRPr="000173F2">
              <w:rPr>
                <w:rFonts w:ascii="Arial" w:eastAsia="Malgun Gothic" w:hAnsi="Arial" w:hint="eastAsia"/>
                <w:sz w:val="18"/>
                <w:lang w:eastAsia="ja-JP"/>
              </w:rPr>
              <w:t>9</w:t>
            </w:r>
            <w:r w:rsidRPr="000173F2">
              <w:rPr>
                <w:rFonts w:ascii="Arial" w:eastAsia="Malgun Gothic" w:hAnsi="Arial"/>
                <w:sz w:val="18"/>
                <w:lang w:eastAsia="ja-JP"/>
              </w:rPr>
              <w:t xml:space="preserve"> </w:t>
            </w:r>
          </w:p>
        </w:tc>
        <w:tc>
          <w:tcPr>
            <w:tcW w:w="817" w:type="dxa"/>
            <w:tcBorders>
              <w:top w:val="single" w:sz="4" w:space="0" w:color="auto"/>
              <w:left w:val="single" w:sz="4" w:space="0" w:color="auto"/>
              <w:bottom w:val="single" w:sz="4" w:space="0" w:color="auto"/>
              <w:right w:val="single" w:sz="4" w:space="0" w:color="auto"/>
            </w:tcBorders>
            <w:hideMark/>
          </w:tcPr>
          <w:p w14:paraId="3588DD92"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EA8F0B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226C185"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3DAD185"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CA4E317"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CA8A1ED"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70EF6B0B" w14:textId="77777777" w:rsidTr="00610410">
        <w:trPr>
          <w:trHeight w:val="187"/>
          <w:jc w:val="center"/>
        </w:trPr>
        <w:tc>
          <w:tcPr>
            <w:tcW w:w="1478" w:type="dxa"/>
            <w:vMerge/>
            <w:tcBorders>
              <w:left w:val="single" w:sz="4" w:space="0" w:color="auto"/>
              <w:right w:val="single" w:sz="4" w:space="0" w:color="auto"/>
            </w:tcBorders>
            <w:hideMark/>
          </w:tcPr>
          <w:p w14:paraId="78A011AD"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FD301A0" w14:textId="77777777" w:rsidR="00610410" w:rsidRPr="000173F2"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CF220A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7FDAA19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1762DA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2DC1DC4C"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12D22C9"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B9C297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3, 4</w:t>
            </w:r>
          </w:p>
        </w:tc>
      </w:tr>
      <w:tr w:rsidR="00610410" w:rsidRPr="001A4B0A" w14:paraId="472A7E82" w14:textId="77777777" w:rsidTr="00610410">
        <w:trPr>
          <w:trHeight w:val="187"/>
          <w:jc w:val="center"/>
        </w:trPr>
        <w:tc>
          <w:tcPr>
            <w:tcW w:w="1478" w:type="dxa"/>
            <w:vMerge/>
            <w:tcBorders>
              <w:left w:val="single" w:sz="4" w:space="0" w:color="auto"/>
              <w:bottom w:val="nil"/>
              <w:right w:val="single" w:sz="4" w:space="0" w:color="auto"/>
            </w:tcBorders>
            <w:hideMark/>
          </w:tcPr>
          <w:p w14:paraId="2BEA8A85"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FD0DE2A" w14:textId="77777777" w:rsidR="00610410" w:rsidRPr="000173F2"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AE7E6E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5D91BFC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B76EE0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5C95D62F"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7B46B4E5"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2969DA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w:t>
            </w:r>
          </w:p>
        </w:tc>
      </w:tr>
      <w:tr w:rsidR="00610410" w:rsidRPr="001A4B0A" w14:paraId="31A6FA8A"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44442A93" w14:textId="77777777" w:rsidR="00610410" w:rsidRPr="000173F2" w:rsidRDefault="00610410" w:rsidP="0061041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w:t>
            </w:r>
            <w:r w:rsidRPr="000173F2">
              <w:rPr>
                <w:rFonts w:ascii="Arial" w:eastAsia="Malgun Gothic" w:hAnsi="Arial" w:hint="eastAsia"/>
                <w:sz w:val="18"/>
                <w:lang w:eastAsia="ko-KR"/>
              </w:rPr>
              <w:t>n</w:t>
            </w:r>
            <w:r w:rsidRPr="000173F2">
              <w:rPr>
                <w:rFonts w:ascii="Arial" w:eastAsia="Malgun Gothic" w:hAnsi="Arial"/>
                <w:sz w:val="18"/>
                <w:lang w:eastAsia="ko-KR"/>
              </w:rPr>
              <w:t>34_47</w:t>
            </w:r>
          </w:p>
        </w:tc>
        <w:tc>
          <w:tcPr>
            <w:tcW w:w="2894" w:type="dxa"/>
            <w:tcBorders>
              <w:top w:val="single" w:sz="4" w:space="0" w:color="auto"/>
              <w:left w:val="single" w:sz="4" w:space="0" w:color="auto"/>
              <w:bottom w:val="single" w:sz="4" w:space="0" w:color="auto"/>
              <w:right w:val="single" w:sz="4" w:space="0" w:color="auto"/>
            </w:tcBorders>
            <w:hideMark/>
          </w:tcPr>
          <w:p w14:paraId="06223215" w14:textId="77777777" w:rsidR="00610410" w:rsidRPr="000173F2"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26, 28, 39, 40, 41, 42, 44, 45, 65, 72,</w:t>
            </w:r>
          </w:p>
          <w:p w14:paraId="68E7F996" w14:textId="77777777" w:rsidR="00610410" w:rsidRPr="001A4B0A"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w:t>
            </w:r>
            <w:proofErr w:type="gramStart"/>
            <w:r w:rsidRPr="000173F2">
              <w:rPr>
                <w:rFonts w:ascii="Arial" w:eastAsia="Malgun Gothic" w:hAnsi="Arial"/>
                <w:sz w:val="18"/>
                <w:lang w:eastAsia="ja-JP"/>
              </w:rPr>
              <w:t>77,n</w:t>
            </w:r>
            <w:proofErr w:type="gramEnd"/>
            <w:r w:rsidRPr="000173F2">
              <w:rPr>
                <w:rFonts w:ascii="Arial" w:eastAsia="Malgun Gothic" w:hAnsi="Arial"/>
                <w:sz w:val="18"/>
                <w:lang w:eastAsia="ja-JP"/>
              </w:rPr>
              <w:t>78, n79</w:t>
            </w:r>
          </w:p>
        </w:tc>
        <w:tc>
          <w:tcPr>
            <w:tcW w:w="817" w:type="dxa"/>
            <w:tcBorders>
              <w:top w:val="single" w:sz="4" w:space="0" w:color="auto"/>
              <w:left w:val="single" w:sz="4" w:space="0" w:color="auto"/>
              <w:bottom w:val="single" w:sz="4" w:space="0" w:color="auto"/>
              <w:right w:val="single" w:sz="4" w:space="0" w:color="auto"/>
            </w:tcBorders>
            <w:hideMark/>
          </w:tcPr>
          <w:p w14:paraId="265EE4E8"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18063F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5879960"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E13DCE1"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B0D77E1"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7EBCF243"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2E4590D6" w14:textId="77777777" w:rsidTr="00610410">
        <w:trPr>
          <w:trHeight w:val="187"/>
          <w:jc w:val="center"/>
        </w:trPr>
        <w:tc>
          <w:tcPr>
            <w:tcW w:w="1478" w:type="dxa"/>
            <w:vMerge/>
            <w:tcBorders>
              <w:left w:val="single" w:sz="4" w:space="0" w:color="auto"/>
              <w:right w:val="single" w:sz="4" w:space="0" w:color="auto"/>
            </w:tcBorders>
            <w:hideMark/>
          </w:tcPr>
          <w:p w14:paraId="6DE63FE5"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52E2423"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2D149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4A7B3EA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51F015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4183C97D"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77D59A8C"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896DA6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3, 4</w:t>
            </w:r>
          </w:p>
        </w:tc>
      </w:tr>
      <w:tr w:rsidR="00610410" w:rsidRPr="001A4B0A" w14:paraId="54779430" w14:textId="77777777" w:rsidTr="00610410">
        <w:trPr>
          <w:trHeight w:val="187"/>
          <w:jc w:val="center"/>
        </w:trPr>
        <w:tc>
          <w:tcPr>
            <w:tcW w:w="1478" w:type="dxa"/>
            <w:vMerge/>
            <w:tcBorders>
              <w:left w:val="single" w:sz="4" w:space="0" w:color="auto"/>
              <w:bottom w:val="single" w:sz="4" w:space="0" w:color="auto"/>
              <w:right w:val="single" w:sz="4" w:space="0" w:color="auto"/>
            </w:tcBorders>
            <w:hideMark/>
          </w:tcPr>
          <w:p w14:paraId="3DD23F67"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45D72E35"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B146E4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09D7C7D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61ACE3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3D66BE0C"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29959B91"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B7DCEE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w:t>
            </w:r>
          </w:p>
        </w:tc>
      </w:tr>
      <w:tr w:rsidR="00610410" w:rsidRPr="001A4B0A" w14:paraId="05998798" w14:textId="77777777" w:rsidTr="00610410">
        <w:trPr>
          <w:trHeight w:val="187"/>
          <w:jc w:val="center"/>
        </w:trPr>
        <w:tc>
          <w:tcPr>
            <w:tcW w:w="1478" w:type="dxa"/>
            <w:vMerge w:val="restart"/>
            <w:tcBorders>
              <w:top w:val="single" w:sz="4" w:space="0" w:color="auto"/>
              <w:left w:val="single" w:sz="4" w:space="0" w:color="auto"/>
              <w:right w:val="single" w:sz="4" w:space="0" w:color="auto"/>
            </w:tcBorders>
            <w:hideMark/>
          </w:tcPr>
          <w:p w14:paraId="0A7CE3A9" w14:textId="77777777" w:rsidR="00610410" w:rsidRPr="000173F2" w:rsidRDefault="00610410" w:rsidP="00610410">
            <w:pPr>
              <w:keepNext/>
              <w:keepLines/>
              <w:spacing w:after="0"/>
              <w:jc w:val="center"/>
              <w:rPr>
                <w:rFonts w:ascii="Arial" w:eastAsia="Malgun Gothic" w:hAnsi="Arial"/>
                <w:sz w:val="18"/>
                <w:lang w:eastAsia="ko-KR"/>
              </w:rPr>
            </w:pPr>
            <w:r w:rsidRPr="000173F2">
              <w:rPr>
                <w:rFonts w:ascii="Arial" w:eastAsia="Malgun Gothic" w:hAnsi="Arial"/>
                <w:sz w:val="18"/>
                <w:lang w:eastAsia="ko-KR"/>
              </w:rPr>
              <w:t>V2X_34_n47</w:t>
            </w:r>
          </w:p>
        </w:tc>
        <w:tc>
          <w:tcPr>
            <w:tcW w:w="2894" w:type="dxa"/>
            <w:tcBorders>
              <w:top w:val="single" w:sz="4" w:space="0" w:color="auto"/>
              <w:left w:val="single" w:sz="4" w:space="0" w:color="auto"/>
              <w:bottom w:val="single" w:sz="4" w:space="0" w:color="auto"/>
              <w:right w:val="single" w:sz="4" w:space="0" w:color="auto"/>
            </w:tcBorders>
            <w:hideMark/>
          </w:tcPr>
          <w:p w14:paraId="74368549" w14:textId="77777777" w:rsidR="00610410" w:rsidRPr="000173F2"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E-UTRA Band 1, 3, 7, 8, 22, 26, 28, 39, 40, 41, 42, 44, 45, 65,72, 73</w:t>
            </w:r>
          </w:p>
          <w:p w14:paraId="6AA438E1" w14:textId="77777777" w:rsidR="00610410" w:rsidRPr="001A4B0A" w:rsidRDefault="00610410" w:rsidP="00610410">
            <w:pPr>
              <w:keepNext/>
              <w:keepLines/>
              <w:spacing w:after="0"/>
              <w:jc w:val="center"/>
              <w:rPr>
                <w:rFonts w:ascii="Arial" w:eastAsia="Malgun Gothic" w:hAnsi="Arial"/>
                <w:sz w:val="18"/>
                <w:lang w:eastAsia="ja-JP"/>
              </w:rPr>
            </w:pPr>
            <w:r w:rsidRPr="000173F2">
              <w:rPr>
                <w:rFonts w:ascii="Arial" w:eastAsia="Malgun Gothic" w:hAnsi="Arial"/>
                <w:sz w:val="18"/>
                <w:lang w:eastAsia="ja-JP"/>
              </w:rPr>
              <w:t>NR band n77, n78, n79</w:t>
            </w:r>
          </w:p>
        </w:tc>
        <w:tc>
          <w:tcPr>
            <w:tcW w:w="817" w:type="dxa"/>
            <w:tcBorders>
              <w:top w:val="single" w:sz="4" w:space="0" w:color="auto"/>
              <w:left w:val="single" w:sz="4" w:space="0" w:color="auto"/>
              <w:bottom w:val="single" w:sz="4" w:space="0" w:color="auto"/>
              <w:right w:val="single" w:sz="4" w:space="0" w:color="auto"/>
            </w:tcBorders>
            <w:hideMark/>
          </w:tcPr>
          <w:p w14:paraId="3926F737"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6E6CCE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F4F7E2D"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0173F2">
              <w:rPr>
                <w:rFonts w:ascii="Arial" w:eastAsia="Malgun Gothic" w:hAnsi="Arial"/>
                <w:sz w:val="18"/>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7A87065"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3ECA9D6"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93C33BC"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76735A7A" w14:textId="77777777" w:rsidTr="00610410">
        <w:trPr>
          <w:trHeight w:val="187"/>
          <w:jc w:val="center"/>
        </w:trPr>
        <w:tc>
          <w:tcPr>
            <w:tcW w:w="1478" w:type="dxa"/>
            <w:vMerge/>
            <w:tcBorders>
              <w:left w:val="single" w:sz="4" w:space="0" w:color="auto"/>
              <w:right w:val="single" w:sz="4" w:space="0" w:color="auto"/>
            </w:tcBorders>
            <w:hideMark/>
          </w:tcPr>
          <w:p w14:paraId="6DF392F4"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4599872"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C3A265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5925</w:t>
            </w:r>
          </w:p>
        </w:tc>
        <w:tc>
          <w:tcPr>
            <w:tcW w:w="382" w:type="dxa"/>
            <w:tcBorders>
              <w:top w:val="single" w:sz="4" w:space="0" w:color="auto"/>
              <w:left w:val="single" w:sz="4" w:space="0" w:color="auto"/>
              <w:bottom w:val="single" w:sz="4" w:space="0" w:color="auto"/>
              <w:right w:val="single" w:sz="4" w:space="0" w:color="auto"/>
            </w:tcBorders>
            <w:hideMark/>
          </w:tcPr>
          <w:p w14:paraId="0DDE3BD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1AA6560"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5950</w:t>
            </w:r>
          </w:p>
        </w:tc>
        <w:tc>
          <w:tcPr>
            <w:tcW w:w="1202" w:type="dxa"/>
            <w:tcBorders>
              <w:top w:val="single" w:sz="4" w:space="0" w:color="auto"/>
              <w:left w:val="single" w:sz="4" w:space="0" w:color="auto"/>
              <w:bottom w:val="single" w:sz="4" w:space="0" w:color="auto"/>
              <w:right w:val="single" w:sz="4" w:space="0" w:color="auto"/>
            </w:tcBorders>
            <w:hideMark/>
          </w:tcPr>
          <w:p w14:paraId="20FFC52E"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F3C3D1F"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150185B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3, 4</w:t>
            </w:r>
          </w:p>
        </w:tc>
      </w:tr>
      <w:tr w:rsidR="00610410" w:rsidRPr="001A4B0A" w14:paraId="2DA7196C" w14:textId="77777777" w:rsidTr="00610410">
        <w:trPr>
          <w:trHeight w:val="187"/>
          <w:jc w:val="center"/>
        </w:trPr>
        <w:tc>
          <w:tcPr>
            <w:tcW w:w="1478" w:type="dxa"/>
            <w:vMerge/>
            <w:tcBorders>
              <w:left w:val="single" w:sz="4" w:space="0" w:color="auto"/>
              <w:bottom w:val="single" w:sz="4" w:space="0" w:color="auto"/>
              <w:right w:val="single" w:sz="4" w:space="0" w:color="auto"/>
            </w:tcBorders>
            <w:hideMark/>
          </w:tcPr>
          <w:p w14:paraId="4262DF79" w14:textId="77777777" w:rsidR="00610410" w:rsidRPr="000173F2"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6240730"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F349B4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5815</w:t>
            </w:r>
          </w:p>
        </w:tc>
        <w:tc>
          <w:tcPr>
            <w:tcW w:w="382" w:type="dxa"/>
            <w:tcBorders>
              <w:top w:val="single" w:sz="4" w:space="0" w:color="auto"/>
              <w:left w:val="single" w:sz="4" w:space="0" w:color="auto"/>
              <w:bottom w:val="single" w:sz="4" w:space="0" w:color="auto"/>
              <w:right w:val="single" w:sz="4" w:space="0" w:color="auto"/>
            </w:tcBorders>
            <w:hideMark/>
          </w:tcPr>
          <w:p w14:paraId="70368AC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77AC4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5855</w:t>
            </w:r>
          </w:p>
        </w:tc>
        <w:tc>
          <w:tcPr>
            <w:tcW w:w="1202" w:type="dxa"/>
            <w:tcBorders>
              <w:top w:val="single" w:sz="4" w:space="0" w:color="auto"/>
              <w:left w:val="single" w:sz="4" w:space="0" w:color="auto"/>
              <w:bottom w:val="single" w:sz="4" w:space="0" w:color="auto"/>
              <w:right w:val="single" w:sz="4" w:space="0" w:color="auto"/>
            </w:tcBorders>
            <w:hideMark/>
          </w:tcPr>
          <w:p w14:paraId="4519A092"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-30</w:t>
            </w:r>
          </w:p>
        </w:tc>
        <w:tc>
          <w:tcPr>
            <w:tcW w:w="901" w:type="dxa"/>
            <w:tcBorders>
              <w:top w:val="single" w:sz="4" w:space="0" w:color="auto"/>
              <w:left w:val="single" w:sz="4" w:space="0" w:color="auto"/>
              <w:bottom w:val="single" w:sz="4" w:space="0" w:color="auto"/>
              <w:right w:val="single" w:sz="4" w:space="0" w:color="auto"/>
            </w:tcBorders>
            <w:noWrap/>
            <w:hideMark/>
          </w:tcPr>
          <w:p w14:paraId="0331ED77" w14:textId="77777777" w:rsidR="00610410" w:rsidRPr="000173F2" w:rsidRDefault="00610410" w:rsidP="00610410">
            <w:pPr>
              <w:keepNext/>
              <w:keepLines/>
              <w:spacing w:after="0"/>
              <w:jc w:val="center"/>
              <w:rPr>
                <w:rFonts w:ascii="Arial" w:eastAsia="PMingLiU" w:hAnsi="Arial"/>
                <w:sz w:val="18"/>
              </w:rPr>
            </w:pPr>
            <w:r w:rsidRPr="000173F2">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2D6F9B5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w:t>
            </w:r>
          </w:p>
        </w:tc>
      </w:tr>
      <w:tr w:rsidR="00610410" w:rsidRPr="001A4B0A" w14:paraId="05E7F3CD" w14:textId="77777777" w:rsidTr="00610410">
        <w:trPr>
          <w:trHeight w:val="187"/>
          <w:jc w:val="center"/>
        </w:trPr>
        <w:tc>
          <w:tcPr>
            <w:tcW w:w="1478" w:type="dxa"/>
            <w:tcBorders>
              <w:top w:val="single" w:sz="4" w:space="0" w:color="auto"/>
              <w:left w:val="single" w:sz="4" w:space="0" w:color="auto"/>
              <w:bottom w:val="nil"/>
              <w:right w:val="single" w:sz="4" w:space="0" w:color="auto"/>
            </w:tcBorders>
          </w:tcPr>
          <w:p w14:paraId="7E871348"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EFBA333"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42, 52</w:t>
            </w:r>
          </w:p>
        </w:tc>
        <w:tc>
          <w:tcPr>
            <w:tcW w:w="817" w:type="dxa"/>
            <w:tcBorders>
              <w:top w:val="single" w:sz="4" w:space="0" w:color="auto"/>
              <w:left w:val="single" w:sz="4" w:space="0" w:color="auto"/>
              <w:bottom w:val="single" w:sz="4" w:space="0" w:color="auto"/>
              <w:right w:val="single" w:sz="4" w:space="0" w:color="auto"/>
            </w:tcBorders>
            <w:hideMark/>
          </w:tcPr>
          <w:p w14:paraId="36B0A0B0"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31114C8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FB12FDA"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B85BE7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4E9009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9C8C2D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610410" w:rsidRPr="001A4B0A" w14:paraId="0A2C64C3" w14:textId="77777777" w:rsidTr="00610410">
        <w:trPr>
          <w:trHeight w:val="187"/>
          <w:jc w:val="center"/>
        </w:trPr>
        <w:tc>
          <w:tcPr>
            <w:tcW w:w="1478" w:type="dxa"/>
            <w:tcBorders>
              <w:top w:val="nil"/>
              <w:left w:val="single" w:sz="4" w:space="0" w:color="auto"/>
              <w:bottom w:val="nil"/>
              <w:right w:val="single" w:sz="4" w:space="0" w:color="auto"/>
            </w:tcBorders>
          </w:tcPr>
          <w:p w14:paraId="2E80A157"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7BA6458"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lang w:eastAsia="ja-JP"/>
              </w:rPr>
              <w:t>E-UTRA Band 20</w:t>
            </w:r>
          </w:p>
        </w:tc>
        <w:tc>
          <w:tcPr>
            <w:tcW w:w="817" w:type="dxa"/>
            <w:tcBorders>
              <w:top w:val="single" w:sz="4" w:space="0" w:color="auto"/>
              <w:left w:val="single" w:sz="4" w:space="0" w:color="auto"/>
              <w:bottom w:val="single" w:sz="4" w:space="0" w:color="auto"/>
              <w:right w:val="single" w:sz="4" w:space="0" w:color="auto"/>
            </w:tcBorders>
            <w:hideMark/>
          </w:tcPr>
          <w:p w14:paraId="64A8405C"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5B9F2B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9A0785E"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C36A8F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7FC8DAD"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5ED41B6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2</w:t>
            </w:r>
          </w:p>
        </w:tc>
      </w:tr>
      <w:tr w:rsidR="00610410" w:rsidRPr="001A4B0A" w14:paraId="494E2E80"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6422499B"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26EA510"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ko-KR"/>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39BF23EA"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4D19E53" w14:textId="77777777" w:rsidR="00610410" w:rsidRPr="001A4B0A" w:rsidRDefault="00610410" w:rsidP="00610410">
            <w:pPr>
              <w:keepNext/>
              <w:keepLines/>
              <w:spacing w:after="0"/>
              <w:jc w:val="center"/>
              <w:rPr>
                <w:rFonts w:ascii="Arial" w:eastAsia="PMingLiU" w:hAnsi="Arial"/>
                <w:sz w:val="18"/>
              </w:rPr>
            </w:pPr>
            <w:r w:rsidRPr="001A4B0A">
              <w:rPr>
                <w:rFonts w:ascii="Arial" w:eastAsia="PMingLiU"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8B3B995"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PMingLiU" w:hAnsi="Arial"/>
                <w:sz w:val="18"/>
              </w:rPr>
              <w:t>F</w:t>
            </w:r>
            <w:r w:rsidRPr="001A4B0A">
              <w:rPr>
                <w:rFonts w:ascii="Arial" w:eastAsia="PMingLiU"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1E36478" w14:textId="77777777" w:rsidR="00610410" w:rsidRPr="001A4B0A" w:rsidRDefault="00610410" w:rsidP="00610410">
            <w:pPr>
              <w:keepNext/>
              <w:keepLines/>
              <w:spacing w:after="0"/>
              <w:jc w:val="center"/>
              <w:rPr>
                <w:rFonts w:ascii="Arial" w:eastAsia="PMingLiU" w:hAnsi="Arial"/>
                <w:sz w:val="18"/>
              </w:rPr>
            </w:pPr>
            <w:r w:rsidRPr="001A4B0A">
              <w:rPr>
                <w:rFonts w:ascii="Arial" w:eastAsia="PMingLiU"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5B92132D" w14:textId="77777777" w:rsidR="00610410" w:rsidRPr="001A4B0A" w:rsidRDefault="00610410" w:rsidP="00610410">
            <w:pPr>
              <w:keepNext/>
              <w:keepLines/>
              <w:spacing w:after="0"/>
              <w:jc w:val="center"/>
              <w:rPr>
                <w:rFonts w:ascii="Arial" w:eastAsia="PMingLiU" w:hAnsi="Arial"/>
                <w:sz w:val="18"/>
              </w:rPr>
            </w:pPr>
            <w:r w:rsidRPr="001A4B0A">
              <w:rPr>
                <w:rFonts w:ascii="Arial" w:eastAsia="PMingLiU"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0DF69F6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r>
      <w:tr w:rsidR="00610410" w:rsidRPr="001A4B0A" w14:paraId="6169459A" w14:textId="77777777" w:rsidTr="00610410">
        <w:trPr>
          <w:trHeight w:val="187"/>
          <w:jc w:val="center"/>
        </w:trPr>
        <w:tc>
          <w:tcPr>
            <w:tcW w:w="1478" w:type="dxa"/>
            <w:tcBorders>
              <w:top w:val="nil"/>
              <w:left w:val="single" w:sz="4" w:space="0" w:color="auto"/>
              <w:bottom w:val="nil"/>
              <w:right w:val="single" w:sz="4" w:space="0" w:color="auto"/>
            </w:tcBorders>
            <w:hideMark/>
          </w:tcPr>
          <w:p w14:paraId="575AB68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V2X_n39</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4E19EEBA"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53E8358D"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0E5B5637"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1073659"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CBCE146"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251B3EA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140639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3E3A6609"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01E3ABF4" w14:textId="77777777" w:rsidTr="00610410">
        <w:trPr>
          <w:trHeight w:val="187"/>
          <w:jc w:val="center"/>
        </w:trPr>
        <w:tc>
          <w:tcPr>
            <w:tcW w:w="1478" w:type="dxa"/>
            <w:tcBorders>
              <w:top w:val="nil"/>
              <w:left w:val="single" w:sz="4" w:space="0" w:color="auto"/>
              <w:bottom w:val="nil"/>
              <w:right w:val="single" w:sz="4" w:space="0" w:color="auto"/>
            </w:tcBorders>
          </w:tcPr>
          <w:p w14:paraId="1EA01916"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EEF294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38102D50"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FA734B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9D7A51"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306A2D4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456B016"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CAE32E7"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610410" w:rsidRPr="001A4B0A" w14:paraId="2832D362" w14:textId="77777777" w:rsidTr="00610410">
        <w:trPr>
          <w:trHeight w:val="187"/>
          <w:jc w:val="center"/>
        </w:trPr>
        <w:tc>
          <w:tcPr>
            <w:tcW w:w="1478" w:type="dxa"/>
            <w:tcBorders>
              <w:top w:val="nil"/>
              <w:left w:val="single" w:sz="4" w:space="0" w:color="auto"/>
              <w:bottom w:val="nil"/>
              <w:right w:val="single" w:sz="4" w:space="0" w:color="auto"/>
            </w:tcBorders>
          </w:tcPr>
          <w:p w14:paraId="16484F90"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F210953"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16FA6F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3654EA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086953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616215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A09C45A"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3BE5796"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033DBBDB"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40E431CA"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D56EE66"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B0474A1"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54FB1975"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00C769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92E7DE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7A2161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0352E4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2F4FDA7D" w14:textId="77777777" w:rsidTr="00610410">
        <w:trPr>
          <w:trHeight w:val="187"/>
          <w:jc w:val="center"/>
        </w:trPr>
        <w:tc>
          <w:tcPr>
            <w:tcW w:w="1478" w:type="dxa"/>
            <w:tcBorders>
              <w:top w:val="nil"/>
              <w:left w:val="single" w:sz="4" w:space="0" w:color="auto"/>
              <w:bottom w:val="nil"/>
              <w:right w:val="single" w:sz="4" w:space="0" w:color="auto"/>
            </w:tcBorders>
            <w:hideMark/>
          </w:tcPr>
          <w:p w14:paraId="725C7468"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V2X_39</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5FEAAE4C"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8, 22, 26, 28, 34, 40, 41, 42, 44, 45</w:t>
            </w:r>
          </w:p>
          <w:p w14:paraId="492D7565"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6FFD9116"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DB3DA5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7CB7A32"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441B942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10E5FC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F7DFC96"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18C5C8D7" w14:textId="77777777" w:rsidTr="00610410">
        <w:trPr>
          <w:trHeight w:val="187"/>
          <w:jc w:val="center"/>
        </w:trPr>
        <w:tc>
          <w:tcPr>
            <w:tcW w:w="1478" w:type="dxa"/>
            <w:tcBorders>
              <w:top w:val="nil"/>
              <w:left w:val="single" w:sz="4" w:space="0" w:color="auto"/>
              <w:bottom w:val="nil"/>
              <w:right w:val="single" w:sz="4" w:space="0" w:color="auto"/>
            </w:tcBorders>
          </w:tcPr>
          <w:p w14:paraId="257DB8A4"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3212D23"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 xml:space="preserve">NR </w:t>
            </w:r>
            <w:proofErr w:type="gramStart"/>
            <w:r w:rsidRPr="001A4B0A">
              <w:rPr>
                <w:rFonts w:ascii="Arial" w:eastAsia="Malgun Gothic" w:hAnsi="Arial"/>
                <w:sz w:val="18"/>
                <w:lang w:eastAsia="ja-JP"/>
              </w:rPr>
              <w:t>Band  n</w:t>
            </w:r>
            <w:proofErr w:type="gramEnd"/>
            <w:r w:rsidRPr="001A4B0A">
              <w:rPr>
                <w:rFonts w:ascii="Arial" w:eastAsia="Malgun Gothic" w:hAnsi="Arial"/>
                <w:sz w:val="18"/>
                <w:lang w:eastAsia="ja-JP"/>
              </w:rPr>
              <w:t>77, n78</w:t>
            </w:r>
          </w:p>
        </w:tc>
        <w:tc>
          <w:tcPr>
            <w:tcW w:w="817" w:type="dxa"/>
            <w:tcBorders>
              <w:top w:val="single" w:sz="4" w:space="0" w:color="auto"/>
              <w:left w:val="single" w:sz="4" w:space="0" w:color="auto"/>
              <w:bottom w:val="single" w:sz="4" w:space="0" w:color="auto"/>
              <w:right w:val="single" w:sz="4" w:space="0" w:color="auto"/>
            </w:tcBorders>
            <w:hideMark/>
          </w:tcPr>
          <w:p w14:paraId="0ACD9573"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BEB085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2AAACFE"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8BB747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A711F6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70CD8DC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610410" w:rsidRPr="001A4B0A" w14:paraId="47680AF4" w14:textId="77777777" w:rsidTr="00610410">
        <w:trPr>
          <w:trHeight w:val="187"/>
          <w:jc w:val="center"/>
        </w:trPr>
        <w:tc>
          <w:tcPr>
            <w:tcW w:w="1478" w:type="dxa"/>
            <w:tcBorders>
              <w:top w:val="nil"/>
              <w:left w:val="single" w:sz="4" w:space="0" w:color="auto"/>
              <w:bottom w:val="nil"/>
              <w:right w:val="single" w:sz="4" w:space="0" w:color="auto"/>
            </w:tcBorders>
          </w:tcPr>
          <w:p w14:paraId="76B6B226"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9DD5809"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B87316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C7F17FB"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2C7D0AD"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669D442D"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A4D6F8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7BD621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24D06466"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7D79183D"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9A3E80E"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00A195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E7BA1B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7F77AF1"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C342F7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90DBFB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F81E239"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22C6CF79" w14:textId="77777777" w:rsidTr="00610410">
        <w:trPr>
          <w:trHeight w:val="187"/>
          <w:jc w:val="center"/>
        </w:trPr>
        <w:tc>
          <w:tcPr>
            <w:tcW w:w="1478" w:type="dxa"/>
            <w:tcBorders>
              <w:top w:val="nil"/>
              <w:left w:val="single" w:sz="4" w:space="0" w:color="auto"/>
              <w:bottom w:val="nil"/>
              <w:right w:val="single" w:sz="4" w:space="0" w:color="auto"/>
            </w:tcBorders>
            <w:hideMark/>
          </w:tcPr>
          <w:p w14:paraId="69A85FAA"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V2X_n</w:t>
            </w:r>
            <w:r w:rsidRPr="001A4B0A">
              <w:rPr>
                <w:rFonts w:ascii="Arial" w:eastAsia="Malgun Gothic" w:hAnsi="Arial"/>
                <w:sz w:val="18"/>
                <w:lang w:eastAsia="zh-CN"/>
              </w:rPr>
              <w:t>40</w:t>
            </w:r>
            <w:r w:rsidRPr="001A4B0A">
              <w:rPr>
                <w:rFonts w:ascii="Arial" w:eastAsia="Malgun Gothic" w:hAnsi="Arial" w:cs="Arial"/>
                <w:sz w:val="18"/>
                <w:lang w:val="en-US" w:eastAsia="zh-CN"/>
              </w:rPr>
              <w:t>_</w:t>
            </w:r>
            <w:r w:rsidRPr="001A4B0A">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hideMark/>
          </w:tcPr>
          <w:p w14:paraId="7B6AE8F3"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28, 34, 39, 42, 44, 45, 65, 68, 72</w:t>
            </w:r>
          </w:p>
          <w:p w14:paraId="4F77BD9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3FB0574A"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B11962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CB997E8"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705550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29AEA45"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C1A29EA"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2362AB42" w14:textId="77777777" w:rsidTr="00610410">
        <w:trPr>
          <w:trHeight w:val="187"/>
          <w:jc w:val="center"/>
        </w:trPr>
        <w:tc>
          <w:tcPr>
            <w:tcW w:w="1478" w:type="dxa"/>
            <w:tcBorders>
              <w:top w:val="nil"/>
              <w:left w:val="single" w:sz="4" w:space="0" w:color="auto"/>
              <w:bottom w:val="nil"/>
              <w:right w:val="single" w:sz="4" w:space="0" w:color="auto"/>
            </w:tcBorders>
          </w:tcPr>
          <w:p w14:paraId="40122A27"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3E7E1CD"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41CE41D3"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0C0190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48C6E5F"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A72E3AB"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4494D097"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1C1316E9"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610410" w:rsidRPr="001A4B0A" w14:paraId="00FB4FED" w14:textId="77777777" w:rsidTr="00610410">
        <w:trPr>
          <w:trHeight w:val="187"/>
          <w:jc w:val="center"/>
        </w:trPr>
        <w:tc>
          <w:tcPr>
            <w:tcW w:w="1478" w:type="dxa"/>
            <w:tcBorders>
              <w:top w:val="nil"/>
              <w:left w:val="single" w:sz="4" w:space="0" w:color="auto"/>
              <w:bottom w:val="nil"/>
              <w:right w:val="single" w:sz="4" w:space="0" w:color="auto"/>
            </w:tcBorders>
          </w:tcPr>
          <w:p w14:paraId="1B50C8D0"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534922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CD6C92A"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66F02D8B"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7100CC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DC8167A"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012FF6A"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3DD6F15"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4E76D904"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4435DBAA"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138D4CF"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C48FC8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70C1C55"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6A7D48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F91FFD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F0F993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474C358"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69D5D419" w14:textId="77777777" w:rsidTr="00610410">
        <w:trPr>
          <w:trHeight w:val="187"/>
          <w:jc w:val="center"/>
        </w:trPr>
        <w:tc>
          <w:tcPr>
            <w:tcW w:w="1478" w:type="dxa"/>
            <w:tcBorders>
              <w:top w:val="nil"/>
              <w:left w:val="single" w:sz="4" w:space="0" w:color="auto"/>
              <w:bottom w:val="nil"/>
              <w:right w:val="single" w:sz="4" w:space="0" w:color="auto"/>
            </w:tcBorders>
            <w:hideMark/>
          </w:tcPr>
          <w:p w14:paraId="4070445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V2X_40</w:t>
            </w:r>
            <w:r w:rsidRPr="001A4B0A">
              <w:rPr>
                <w:rFonts w:ascii="Arial" w:eastAsia="Malgun Gothic" w:hAnsi="Arial" w:cs="Arial"/>
                <w:sz w:val="18"/>
                <w:lang w:val="en-US" w:eastAsia="zh-CN"/>
              </w:rPr>
              <w:t>_</w:t>
            </w:r>
            <w:r w:rsidRPr="001A4B0A">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hideMark/>
          </w:tcPr>
          <w:p w14:paraId="2DF9DDC6" w14:textId="77777777" w:rsidR="00610410" w:rsidRPr="001A4B0A" w:rsidRDefault="00610410" w:rsidP="00610410">
            <w:pPr>
              <w:keepNext/>
              <w:keepLines/>
              <w:spacing w:after="0"/>
              <w:jc w:val="center"/>
              <w:rPr>
                <w:rFonts w:ascii="Arial" w:eastAsia="Malgun Gothic" w:hAnsi="Arial"/>
                <w:sz w:val="18"/>
                <w:lang w:eastAsia="ja-JP"/>
              </w:rPr>
            </w:pPr>
            <w:r w:rsidRPr="001A4B0A">
              <w:rPr>
                <w:rFonts w:ascii="Arial" w:eastAsia="Malgun Gothic" w:hAnsi="Arial"/>
                <w:sz w:val="18"/>
                <w:lang w:eastAsia="ja-JP"/>
              </w:rPr>
              <w:t>E-UTRA Band 1, 3, 5, 7, 8, 22, 26, 27, 28, 34, 39, 41, 42, 44, 45, 65, 68, 72, 73</w:t>
            </w:r>
          </w:p>
          <w:p w14:paraId="65BDC28E"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n77, n78</w:t>
            </w:r>
          </w:p>
        </w:tc>
        <w:tc>
          <w:tcPr>
            <w:tcW w:w="817" w:type="dxa"/>
            <w:tcBorders>
              <w:top w:val="single" w:sz="4" w:space="0" w:color="auto"/>
              <w:left w:val="single" w:sz="4" w:space="0" w:color="auto"/>
              <w:bottom w:val="single" w:sz="4" w:space="0" w:color="auto"/>
              <w:right w:val="single" w:sz="4" w:space="0" w:color="auto"/>
            </w:tcBorders>
            <w:hideMark/>
          </w:tcPr>
          <w:p w14:paraId="3BDDA252"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40A8EA5F"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B341C66"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09323F6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7B673A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D7EF04E"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5FC65124" w14:textId="77777777" w:rsidTr="00610410">
        <w:trPr>
          <w:trHeight w:val="187"/>
          <w:jc w:val="center"/>
        </w:trPr>
        <w:tc>
          <w:tcPr>
            <w:tcW w:w="1478" w:type="dxa"/>
            <w:tcBorders>
              <w:top w:val="nil"/>
              <w:left w:val="single" w:sz="4" w:space="0" w:color="auto"/>
              <w:bottom w:val="nil"/>
              <w:right w:val="single" w:sz="4" w:space="0" w:color="auto"/>
            </w:tcBorders>
          </w:tcPr>
          <w:p w14:paraId="4B36B546"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CD5116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NR Band n79</w:t>
            </w:r>
          </w:p>
        </w:tc>
        <w:tc>
          <w:tcPr>
            <w:tcW w:w="817" w:type="dxa"/>
            <w:tcBorders>
              <w:top w:val="single" w:sz="4" w:space="0" w:color="auto"/>
              <w:left w:val="single" w:sz="4" w:space="0" w:color="auto"/>
              <w:bottom w:val="single" w:sz="4" w:space="0" w:color="auto"/>
              <w:right w:val="single" w:sz="4" w:space="0" w:color="auto"/>
            </w:tcBorders>
            <w:hideMark/>
          </w:tcPr>
          <w:p w14:paraId="65086CA2"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0F3C7E1D"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EBECA4C" w14:textId="77777777" w:rsidR="00610410" w:rsidRPr="001A4B0A" w:rsidRDefault="00610410" w:rsidP="00610410">
            <w:pPr>
              <w:keepNext/>
              <w:keepLines/>
              <w:spacing w:after="0"/>
              <w:jc w:val="center"/>
              <w:rPr>
                <w:rFonts w:ascii="Arial" w:eastAsia="PMingLiU"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8637C16"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3B9C0D7E"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6CBE68C5"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r>
      <w:tr w:rsidR="00610410" w:rsidRPr="001A4B0A" w14:paraId="05F93744" w14:textId="77777777" w:rsidTr="00610410">
        <w:trPr>
          <w:trHeight w:val="187"/>
          <w:jc w:val="center"/>
        </w:trPr>
        <w:tc>
          <w:tcPr>
            <w:tcW w:w="1478" w:type="dxa"/>
            <w:tcBorders>
              <w:top w:val="nil"/>
              <w:left w:val="single" w:sz="4" w:space="0" w:color="auto"/>
              <w:bottom w:val="nil"/>
              <w:right w:val="single" w:sz="4" w:space="0" w:color="auto"/>
            </w:tcBorders>
          </w:tcPr>
          <w:p w14:paraId="5623AA6B"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14DAAA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B97C19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57E9EB22"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3EE632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B5F7770"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875BF1C"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8314A39"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2495F60E"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44C9D4EA"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DF9EB1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7BD12F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B8D9BB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29BC3B3"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CAF8C68"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5AA5E94" w14:textId="77777777" w:rsidR="00610410" w:rsidRPr="001A4B0A" w:rsidRDefault="00610410" w:rsidP="00610410">
            <w:pPr>
              <w:keepNext/>
              <w:keepLines/>
              <w:spacing w:after="0"/>
              <w:jc w:val="center"/>
              <w:rPr>
                <w:rFonts w:ascii="Arial" w:eastAsia="PMingLiU"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3FB23B8"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25841B8C" w14:textId="77777777" w:rsidTr="00610410">
        <w:trPr>
          <w:trHeight w:val="187"/>
          <w:jc w:val="center"/>
        </w:trPr>
        <w:tc>
          <w:tcPr>
            <w:tcW w:w="1478" w:type="dxa"/>
            <w:tcBorders>
              <w:top w:val="single" w:sz="4" w:space="0" w:color="auto"/>
              <w:left w:val="single" w:sz="4" w:space="0" w:color="auto"/>
              <w:bottom w:val="nil"/>
              <w:right w:val="single" w:sz="4" w:space="0" w:color="auto"/>
            </w:tcBorders>
            <w:hideMark/>
          </w:tcPr>
          <w:p w14:paraId="280D310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V2X_n71</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1D1DDCDD"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rPr>
              <w:t xml:space="preserve">E-UTRA Band 4, 5, 12, 13, 14, 17, 24, 26, 30, </w:t>
            </w:r>
            <w:proofErr w:type="gramStart"/>
            <w:r w:rsidRPr="001A4B0A">
              <w:rPr>
                <w:rFonts w:ascii="Arial" w:eastAsia="Malgun Gothic" w:hAnsi="Arial"/>
                <w:sz w:val="18"/>
              </w:rPr>
              <w:t>48,  66</w:t>
            </w:r>
            <w:proofErr w:type="gramEnd"/>
            <w:r w:rsidRPr="001A4B0A">
              <w:rPr>
                <w:rFonts w:ascii="Arial" w:eastAsia="Malgun Gothic" w:hAnsi="Arial"/>
                <w:sz w:val="18"/>
              </w:rPr>
              <w:t>, 85</w:t>
            </w:r>
          </w:p>
        </w:tc>
        <w:tc>
          <w:tcPr>
            <w:tcW w:w="817" w:type="dxa"/>
            <w:tcBorders>
              <w:top w:val="single" w:sz="4" w:space="0" w:color="auto"/>
              <w:left w:val="single" w:sz="4" w:space="0" w:color="auto"/>
              <w:bottom w:val="single" w:sz="4" w:space="0" w:color="auto"/>
              <w:right w:val="single" w:sz="4" w:space="0" w:color="auto"/>
            </w:tcBorders>
            <w:hideMark/>
          </w:tcPr>
          <w:p w14:paraId="1DAEDA89"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580281D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33C57FE"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D08964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7D79BD97"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426B32AE"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01203A8D" w14:textId="77777777" w:rsidTr="00610410">
        <w:trPr>
          <w:trHeight w:val="187"/>
          <w:jc w:val="center"/>
        </w:trPr>
        <w:tc>
          <w:tcPr>
            <w:tcW w:w="1478" w:type="dxa"/>
            <w:tcBorders>
              <w:top w:val="nil"/>
              <w:left w:val="single" w:sz="4" w:space="0" w:color="auto"/>
              <w:bottom w:val="nil"/>
              <w:right w:val="single" w:sz="4" w:space="0" w:color="auto"/>
            </w:tcBorders>
          </w:tcPr>
          <w:p w14:paraId="582197A2"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BC31086"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rPr>
              <w:t>E-UTRA Band 2, 25, 41, 70</w:t>
            </w:r>
          </w:p>
        </w:tc>
        <w:tc>
          <w:tcPr>
            <w:tcW w:w="817" w:type="dxa"/>
            <w:tcBorders>
              <w:top w:val="single" w:sz="4" w:space="0" w:color="auto"/>
              <w:left w:val="single" w:sz="4" w:space="0" w:color="auto"/>
              <w:bottom w:val="single" w:sz="4" w:space="0" w:color="auto"/>
              <w:right w:val="single" w:sz="4" w:space="0" w:color="auto"/>
            </w:tcBorders>
            <w:hideMark/>
          </w:tcPr>
          <w:p w14:paraId="255DA306"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1443D57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60866E"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711E1C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40F9BD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45DB177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r>
      <w:tr w:rsidR="00610410" w:rsidRPr="001A4B0A" w14:paraId="6EEC8EAF" w14:textId="77777777" w:rsidTr="00610410">
        <w:trPr>
          <w:trHeight w:val="187"/>
          <w:jc w:val="center"/>
        </w:trPr>
        <w:tc>
          <w:tcPr>
            <w:tcW w:w="1478" w:type="dxa"/>
            <w:tcBorders>
              <w:top w:val="nil"/>
              <w:left w:val="single" w:sz="4" w:space="0" w:color="auto"/>
              <w:bottom w:val="nil"/>
              <w:right w:val="single" w:sz="4" w:space="0" w:color="auto"/>
            </w:tcBorders>
          </w:tcPr>
          <w:p w14:paraId="4C72F289"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0CF5E4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E-UTRA Band 29</w:t>
            </w:r>
          </w:p>
        </w:tc>
        <w:tc>
          <w:tcPr>
            <w:tcW w:w="817" w:type="dxa"/>
            <w:tcBorders>
              <w:top w:val="single" w:sz="4" w:space="0" w:color="auto"/>
              <w:left w:val="single" w:sz="4" w:space="0" w:color="auto"/>
              <w:bottom w:val="single" w:sz="4" w:space="0" w:color="auto"/>
              <w:right w:val="single" w:sz="4" w:space="0" w:color="auto"/>
            </w:tcBorders>
            <w:hideMark/>
          </w:tcPr>
          <w:p w14:paraId="5E603C9B"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D01E15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C2EE168"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6D8A36F5"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-38</w:t>
            </w:r>
          </w:p>
        </w:tc>
        <w:tc>
          <w:tcPr>
            <w:tcW w:w="901" w:type="dxa"/>
            <w:tcBorders>
              <w:top w:val="single" w:sz="4" w:space="0" w:color="auto"/>
              <w:left w:val="single" w:sz="4" w:space="0" w:color="auto"/>
              <w:bottom w:val="single" w:sz="4" w:space="0" w:color="auto"/>
              <w:right w:val="single" w:sz="4" w:space="0" w:color="auto"/>
            </w:tcBorders>
            <w:noWrap/>
            <w:hideMark/>
          </w:tcPr>
          <w:p w14:paraId="6A6B4F9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hideMark/>
          </w:tcPr>
          <w:p w14:paraId="31D90DA0"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2</w:t>
            </w:r>
          </w:p>
        </w:tc>
      </w:tr>
      <w:tr w:rsidR="00610410" w:rsidRPr="001A4B0A" w14:paraId="15FDDD24" w14:textId="77777777" w:rsidTr="00610410">
        <w:trPr>
          <w:trHeight w:val="187"/>
          <w:jc w:val="center"/>
        </w:trPr>
        <w:tc>
          <w:tcPr>
            <w:tcW w:w="1478" w:type="dxa"/>
            <w:tcBorders>
              <w:top w:val="nil"/>
              <w:left w:val="single" w:sz="4" w:space="0" w:color="auto"/>
              <w:bottom w:val="nil"/>
              <w:right w:val="single" w:sz="4" w:space="0" w:color="auto"/>
            </w:tcBorders>
          </w:tcPr>
          <w:p w14:paraId="042ACE6F"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93E195D"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rPr>
              <w:t>NR Band n71</w:t>
            </w:r>
          </w:p>
        </w:tc>
        <w:tc>
          <w:tcPr>
            <w:tcW w:w="817" w:type="dxa"/>
            <w:tcBorders>
              <w:top w:val="single" w:sz="4" w:space="0" w:color="auto"/>
              <w:left w:val="single" w:sz="4" w:space="0" w:color="auto"/>
              <w:bottom w:val="single" w:sz="4" w:space="0" w:color="auto"/>
              <w:right w:val="single" w:sz="4" w:space="0" w:color="auto"/>
            </w:tcBorders>
            <w:hideMark/>
          </w:tcPr>
          <w:p w14:paraId="5E6008F5"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254488B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13E2CB9" w14:textId="77777777" w:rsidR="00610410" w:rsidRPr="001A4B0A" w:rsidRDefault="00610410" w:rsidP="00610410">
            <w:pPr>
              <w:keepNext/>
              <w:keepLines/>
              <w:spacing w:after="0"/>
              <w:jc w:val="center"/>
              <w:rPr>
                <w:rFonts w:ascii="Arial" w:eastAsia="Malgun Gothic" w:hAnsi="Arial"/>
                <w:sz w:val="18"/>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5946974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0426C2C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E0C3944" w14:textId="77777777" w:rsidR="00610410" w:rsidRPr="001A4B0A" w:rsidRDefault="00610410" w:rsidP="00610410">
            <w:pPr>
              <w:keepNext/>
              <w:keepLines/>
              <w:spacing w:after="0"/>
              <w:jc w:val="center"/>
              <w:rPr>
                <w:rFonts w:ascii="Arial" w:eastAsia="Malgun Gothic" w:hAnsi="Arial"/>
                <w:sz w:val="18"/>
              </w:rPr>
            </w:pPr>
          </w:p>
        </w:tc>
      </w:tr>
      <w:tr w:rsidR="00610410" w:rsidRPr="001A4B0A" w14:paraId="4C5E9212" w14:textId="77777777" w:rsidTr="00610410">
        <w:trPr>
          <w:trHeight w:val="187"/>
          <w:jc w:val="center"/>
        </w:trPr>
        <w:tc>
          <w:tcPr>
            <w:tcW w:w="1478" w:type="dxa"/>
            <w:tcBorders>
              <w:top w:val="nil"/>
              <w:left w:val="single" w:sz="4" w:space="0" w:color="auto"/>
              <w:bottom w:val="nil"/>
              <w:right w:val="single" w:sz="4" w:space="0" w:color="auto"/>
            </w:tcBorders>
          </w:tcPr>
          <w:p w14:paraId="47197616"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6D3F2D3"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C17516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59AEAE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33398E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D7CE99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C196D38"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67FB56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3, 4</w:t>
            </w:r>
          </w:p>
        </w:tc>
      </w:tr>
      <w:tr w:rsidR="00610410" w:rsidRPr="001A4B0A" w14:paraId="70F4077E" w14:textId="77777777" w:rsidTr="00610410">
        <w:trPr>
          <w:trHeight w:val="187"/>
          <w:jc w:val="center"/>
        </w:trPr>
        <w:tc>
          <w:tcPr>
            <w:tcW w:w="1478" w:type="dxa"/>
            <w:tcBorders>
              <w:top w:val="nil"/>
              <w:left w:val="single" w:sz="4" w:space="0" w:color="auto"/>
              <w:bottom w:val="single" w:sz="4" w:space="0" w:color="auto"/>
              <w:right w:val="single" w:sz="4" w:space="0" w:color="auto"/>
            </w:tcBorders>
          </w:tcPr>
          <w:p w14:paraId="6316A716" w14:textId="77777777" w:rsidR="00610410" w:rsidRPr="001A4B0A" w:rsidRDefault="00610410" w:rsidP="00610410">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714DC11" w14:textId="77777777" w:rsidR="00610410" w:rsidRPr="001A4B0A" w:rsidRDefault="00610410" w:rsidP="00610410">
            <w:pPr>
              <w:keepNext/>
              <w:keepLines/>
              <w:spacing w:after="0"/>
              <w:jc w:val="center"/>
              <w:rPr>
                <w:rFonts w:ascii="Arial" w:eastAsia="Malgun Gothic" w:hAnsi="Arial"/>
                <w:sz w:val="18"/>
                <w:lang w:eastAsia="zh-CN"/>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64B79A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4886D0B6"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701B63F"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17B990D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4F5543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2AC242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lang w:eastAsia="ko-KR"/>
              </w:rPr>
              <w:t>3</w:t>
            </w:r>
          </w:p>
        </w:tc>
      </w:tr>
      <w:tr w:rsidR="00610410" w:rsidRPr="001A4B0A" w14:paraId="74BB0AF9" w14:textId="77777777" w:rsidTr="00610410">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5CD05B5E"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8</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404E02E2"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1, 3, 5, 7, 8, 26, 28, 34, 39, 40, 41, 65</w:t>
            </w:r>
          </w:p>
        </w:tc>
        <w:tc>
          <w:tcPr>
            <w:tcW w:w="817" w:type="dxa"/>
            <w:tcBorders>
              <w:top w:val="single" w:sz="4" w:space="0" w:color="auto"/>
              <w:left w:val="single" w:sz="4" w:space="0" w:color="auto"/>
              <w:bottom w:val="single" w:sz="4" w:space="0" w:color="auto"/>
              <w:right w:val="single" w:sz="4" w:space="0" w:color="auto"/>
            </w:tcBorders>
            <w:hideMark/>
          </w:tcPr>
          <w:p w14:paraId="0BD17ADC" w14:textId="77777777" w:rsidR="00610410" w:rsidRPr="001A4B0A" w:rsidRDefault="00610410" w:rsidP="00610410">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7E630CD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8F02916" w14:textId="77777777" w:rsidR="00610410" w:rsidRPr="001A4B0A" w:rsidRDefault="00610410" w:rsidP="00610410">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7065056F"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6E8E685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68468722"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3EB65EEC" w14:textId="77777777" w:rsidTr="0061041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46A0FAAD" w14:textId="77777777" w:rsidR="00610410" w:rsidRPr="001A4B0A" w:rsidRDefault="00610410" w:rsidP="0061041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8BDA16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DE4DA9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FA35A61"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8CF0E8F"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1A6E5D3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6F9E118"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B3D035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23E73861" w14:textId="77777777" w:rsidTr="0061041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75646BA8" w14:textId="77777777" w:rsidR="00610410" w:rsidRPr="001A4B0A" w:rsidRDefault="00610410" w:rsidP="0061041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288309C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61A4FE3"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A778D54"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775D5D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E9A4CF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088473F"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72224B6"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04179B90" w14:textId="77777777" w:rsidTr="00610410">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786AA80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V2X_n7</w:t>
            </w:r>
            <w:r w:rsidRPr="001A4B0A">
              <w:rPr>
                <w:rFonts w:ascii="Arial" w:eastAsia="Malgun Gothic" w:hAnsi="Arial"/>
                <w:sz w:val="18"/>
                <w:lang w:eastAsia="zh-CN"/>
              </w:rPr>
              <w:t>9</w:t>
            </w:r>
            <w:r w:rsidRPr="001A4B0A">
              <w:rPr>
                <w:rFonts w:ascii="Arial" w:eastAsia="Malgun Gothic" w:hAnsi="Arial" w:cs="Arial"/>
                <w:sz w:val="18"/>
                <w:lang w:val="en-US" w:eastAsia="zh-CN"/>
              </w:rPr>
              <w:t>_</w:t>
            </w:r>
            <w:r w:rsidRPr="001A4B0A">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hideMark/>
          </w:tcPr>
          <w:p w14:paraId="2EBDA0CA"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 xml:space="preserve">E-UTRA Band </w:t>
            </w:r>
            <w:r w:rsidRPr="001A4B0A">
              <w:rPr>
                <w:rFonts w:ascii="Arial" w:eastAsia="Malgun Gothic" w:hAnsi="Arial"/>
                <w:sz w:val="18"/>
                <w:lang w:eastAsia="zh-CN"/>
              </w:rPr>
              <w:t>1, 3, 5, 8, 28, 34, 39, 40, 41, 42, 65</w:t>
            </w:r>
          </w:p>
        </w:tc>
        <w:tc>
          <w:tcPr>
            <w:tcW w:w="817" w:type="dxa"/>
            <w:tcBorders>
              <w:top w:val="single" w:sz="4" w:space="0" w:color="auto"/>
              <w:left w:val="single" w:sz="4" w:space="0" w:color="auto"/>
              <w:bottom w:val="single" w:sz="4" w:space="0" w:color="auto"/>
              <w:right w:val="single" w:sz="4" w:space="0" w:color="auto"/>
            </w:tcBorders>
            <w:hideMark/>
          </w:tcPr>
          <w:p w14:paraId="3BCE2359" w14:textId="77777777" w:rsidR="00610410" w:rsidRPr="001A4B0A" w:rsidRDefault="00610410" w:rsidP="00610410">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DL_low</w:t>
            </w:r>
            <w:proofErr w:type="spellEnd"/>
          </w:p>
        </w:tc>
        <w:tc>
          <w:tcPr>
            <w:tcW w:w="382" w:type="dxa"/>
            <w:tcBorders>
              <w:top w:val="single" w:sz="4" w:space="0" w:color="auto"/>
              <w:left w:val="single" w:sz="4" w:space="0" w:color="auto"/>
              <w:bottom w:val="single" w:sz="4" w:space="0" w:color="auto"/>
              <w:right w:val="single" w:sz="4" w:space="0" w:color="auto"/>
            </w:tcBorders>
            <w:hideMark/>
          </w:tcPr>
          <w:p w14:paraId="6E2EEF7C"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19A6664E" w14:textId="77777777" w:rsidR="00610410" w:rsidRPr="001A4B0A" w:rsidRDefault="00610410" w:rsidP="00610410">
            <w:pPr>
              <w:keepNext/>
              <w:keepLines/>
              <w:spacing w:after="0"/>
              <w:jc w:val="center"/>
              <w:rPr>
                <w:rFonts w:ascii="Arial" w:eastAsia="Malgun Gothic" w:hAnsi="Arial"/>
                <w:sz w:val="18"/>
                <w:lang w:eastAsia="ko-KR"/>
              </w:rPr>
            </w:pPr>
            <w:proofErr w:type="spellStart"/>
            <w:r w:rsidRPr="001A4B0A">
              <w:rPr>
                <w:rFonts w:ascii="Arial" w:eastAsia="Malgun Gothic" w:hAnsi="Arial"/>
                <w:sz w:val="18"/>
              </w:rPr>
              <w:t>F</w:t>
            </w:r>
            <w:r w:rsidRPr="001A4B0A">
              <w:rPr>
                <w:rFonts w:ascii="Arial" w:eastAsia="Malgun Gothic" w:hAnsi="Arial"/>
                <w:sz w:val="18"/>
                <w:vertAlign w:val="subscript"/>
              </w:rPr>
              <w:t>DL_high</w:t>
            </w:r>
            <w:proofErr w:type="spellEnd"/>
          </w:p>
        </w:tc>
        <w:tc>
          <w:tcPr>
            <w:tcW w:w="1202" w:type="dxa"/>
            <w:tcBorders>
              <w:top w:val="single" w:sz="4" w:space="0" w:color="auto"/>
              <w:left w:val="single" w:sz="4" w:space="0" w:color="auto"/>
              <w:bottom w:val="single" w:sz="4" w:space="0" w:color="auto"/>
              <w:right w:val="single" w:sz="4" w:space="0" w:color="auto"/>
            </w:tcBorders>
            <w:hideMark/>
          </w:tcPr>
          <w:p w14:paraId="1FAF745D"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-50</w:t>
            </w:r>
          </w:p>
        </w:tc>
        <w:tc>
          <w:tcPr>
            <w:tcW w:w="901" w:type="dxa"/>
            <w:tcBorders>
              <w:top w:val="single" w:sz="4" w:space="0" w:color="auto"/>
              <w:left w:val="single" w:sz="4" w:space="0" w:color="auto"/>
              <w:bottom w:val="single" w:sz="4" w:space="0" w:color="auto"/>
              <w:right w:val="single" w:sz="4" w:space="0" w:color="auto"/>
            </w:tcBorders>
            <w:noWrap/>
            <w:hideMark/>
          </w:tcPr>
          <w:p w14:paraId="290FC5D7"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rPr>
              <w:t>1</w:t>
            </w:r>
          </w:p>
        </w:tc>
        <w:tc>
          <w:tcPr>
            <w:tcW w:w="987" w:type="dxa"/>
            <w:tcBorders>
              <w:top w:val="single" w:sz="4" w:space="0" w:color="auto"/>
              <w:left w:val="single" w:sz="4" w:space="0" w:color="auto"/>
              <w:bottom w:val="single" w:sz="4" w:space="0" w:color="auto"/>
              <w:right w:val="single" w:sz="4" w:space="0" w:color="auto"/>
            </w:tcBorders>
            <w:noWrap/>
          </w:tcPr>
          <w:p w14:paraId="5D258978" w14:textId="77777777" w:rsidR="00610410" w:rsidRPr="001A4B0A" w:rsidRDefault="00610410" w:rsidP="00610410">
            <w:pPr>
              <w:keepNext/>
              <w:keepLines/>
              <w:spacing w:after="0"/>
              <w:jc w:val="center"/>
              <w:rPr>
                <w:rFonts w:ascii="Arial" w:eastAsia="Malgun Gothic" w:hAnsi="Arial"/>
                <w:sz w:val="18"/>
                <w:lang w:eastAsia="ko-KR"/>
              </w:rPr>
            </w:pPr>
          </w:p>
        </w:tc>
      </w:tr>
      <w:tr w:rsidR="00610410" w:rsidRPr="001A4B0A" w14:paraId="783CA001" w14:textId="77777777" w:rsidTr="0061041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18B7840F" w14:textId="77777777" w:rsidR="00610410" w:rsidRPr="001A4B0A" w:rsidRDefault="00610410" w:rsidP="0061041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351F563"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0A3FAAD0"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788AADB"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10F5D5C"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57D8F67"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CF33B5B"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A39033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3, 4</w:t>
            </w:r>
          </w:p>
        </w:tc>
      </w:tr>
      <w:tr w:rsidR="00610410" w:rsidRPr="001A4B0A" w14:paraId="09DDB236" w14:textId="77777777" w:rsidTr="0061041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48D33688" w14:textId="77777777" w:rsidR="00610410" w:rsidRPr="001A4B0A" w:rsidRDefault="00610410" w:rsidP="00610410">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9DFD619"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B255CFD"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36D42EE" w14:textId="77777777" w:rsidR="00610410" w:rsidRPr="001A4B0A" w:rsidRDefault="00610410" w:rsidP="00610410">
            <w:pPr>
              <w:keepNext/>
              <w:keepLines/>
              <w:spacing w:after="0"/>
              <w:jc w:val="center"/>
              <w:rPr>
                <w:rFonts w:ascii="Arial" w:eastAsia="Malgun Gothic" w:hAnsi="Arial"/>
                <w:sz w:val="18"/>
              </w:rPr>
            </w:pPr>
            <w:r w:rsidRPr="001A4B0A">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1AD895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3979AEC9"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C331E01"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2012BCB2" w14:textId="77777777" w:rsidR="00610410" w:rsidRPr="001A4B0A" w:rsidRDefault="00610410" w:rsidP="00610410">
            <w:pPr>
              <w:keepNext/>
              <w:keepLines/>
              <w:spacing w:after="0"/>
              <w:jc w:val="center"/>
              <w:rPr>
                <w:rFonts w:ascii="Arial" w:eastAsia="Malgun Gothic" w:hAnsi="Arial"/>
                <w:sz w:val="18"/>
                <w:lang w:eastAsia="ko-KR"/>
              </w:rPr>
            </w:pPr>
            <w:r w:rsidRPr="001A4B0A">
              <w:rPr>
                <w:rFonts w:ascii="Arial" w:eastAsia="Malgun Gothic" w:hAnsi="Arial"/>
                <w:sz w:val="18"/>
                <w:lang w:eastAsia="ko-KR"/>
              </w:rPr>
              <w:t>3</w:t>
            </w:r>
          </w:p>
        </w:tc>
      </w:tr>
      <w:tr w:rsidR="00610410" w:rsidRPr="001A4B0A" w14:paraId="56D1EDC1" w14:textId="77777777" w:rsidTr="00610410">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190A8847" w14:textId="77777777" w:rsidR="00610410" w:rsidRPr="001A4B0A" w:rsidRDefault="00610410" w:rsidP="00610410">
            <w:pPr>
              <w:keepNext/>
              <w:keepLines/>
              <w:spacing w:after="0"/>
              <w:ind w:left="851" w:hanging="851"/>
              <w:rPr>
                <w:rFonts w:ascii="Arial" w:eastAsia="Malgun Gothic" w:hAnsi="Arial"/>
                <w:sz w:val="18"/>
                <w:szCs w:val="22"/>
              </w:rPr>
            </w:pPr>
            <w:r w:rsidRPr="001A4B0A">
              <w:rPr>
                <w:rFonts w:ascii="Arial" w:eastAsia="Malgun Gothic" w:hAnsi="Arial"/>
                <w:sz w:val="18"/>
              </w:rPr>
              <w:t>NOTE 1:</w:t>
            </w:r>
            <w:r w:rsidRPr="001A4B0A">
              <w:rPr>
                <w:rFonts w:ascii="Arial" w:eastAsia="Malgun Gothic" w:hAnsi="Arial"/>
                <w:sz w:val="18"/>
              </w:rPr>
              <w:tab/>
              <w:t>As exceptions, measurements with a level up to the applicable requirements defined in Table 6.6.3.1-2 are permitted for each assigned E-UTRA carrier used in the measurement due to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4</w:t>
            </w:r>
            <w:r w:rsidRPr="001A4B0A">
              <w:rPr>
                <w:rFonts w:ascii="Arial" w:eastAsia="Malgun Gothic" w:hAnsi="Arial"/>
                <w:sz w:val="18"/>
                <w:vertAlign w:val="superscript"/>
              </w:rPr>
              <w:t>th</w:t>
            </w:r>
            <w:r w:rsidRPr="001A4B0A">
              <w:rPr>
                <w:rFonts w:ascii="Arial" w:eastAsia="Malgun Gothic" w:hAnsi="Arial"/>
                <w:sz w:val="18"/>
              </w:rPr>
              <w:t xml:space="preserve"> [or 5</w:t>
            </w:r>
            <w:r w:rsidRPr="001A4B0A">
              <w:rPr>
                <w:rFonts w:ascii="Arial" w:eastAsia="Malgun Gothic" w:hAnsi="Arial"/>
                <w:sz w:val="18"/>
                <w:vertAlign w:val="superscript"/>
              </w:rPr>
              <w:t>th</w:t>
            </w:r>
            <w:r w:rsidRPr="001A4B0A">
              <w:rPr>
                <w:rFonts w:ascii="Arial" w:eastAsia="Malgun Gothic" w:hAnsi="Arial"/>
                <w:sz w:val="18"/>
              </w:rPr>
              <w: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A4B0A">
              <w:rPr>
                <w:rFonts w:ascii="Arial" w:eastAsia="Malgun Gothic" w:hAnsi="Arial"/>
                <w:sz w:val="18"/>
                <w:vertAlign w:val="subscript"/>
              </w:rPr>
              <w:t>CRB</w:t>
            </w:r>
            <w:r w:rsidRPr="001A4B0A">
              <w:rPr>
                <w:rFonts w:ascii="Arial" w:eastAsia="Malgun Gothic" w:hAnsi="Arial"/>
                <w:sz w:val="18"/>
              </w:rPr>
              <w:t xml:space="preserve"> x 180kHz), where N is 2, 3 or 4 for the 2</w:t>
            </w:r>
            <w:r w:rsidRPr="001A4B0A">
              <w:rPr>
                <w:rFonts w:ascii="Arial" w:eastAsia="Malgun Gothic" w:hAnsi="Arial"/>
                <w:sz w:val="18"/>
                <w:vertAlign w:val="superscript"/>
              </w:rPr>
              <w:t>nd</w:t>
            </w:r>
            <w:r w:rsidRPr="001A4B0A">
              <w:rPr>
                <w:rFonts w:ascii="Arial" w:eastAsia="Malgun Gothic" w:hAnsi="Arial"/>
                <w:sz w:val="18"/>
              </w:rPr>
              <w:t>, 3</w:t>
            </w:r>
            <w:r w:rsidRPr="001A4B0A">
              <w:rPr>
                <w:rFonts w:ascii="Arial" w:eastAsia="Malgun Gothic" w:hAnsi="Arial"/>
                <w:sz w:val="18"/>
                <w:vertAlign w:val="superscript"/>
              </w:rPr>
              <w:t>rd</w:t>
            </w:r>
            <w:r w:rsidRPr="001A4B0A">
              <w:rPr>
                <w:rFonts w:ascii="Arial" w:eastAsia="Malgun Gothic" w:hAnsi="Arial"/>
                <w:sz w:val="18"/>
              </w:rPr>
              <w:t xml:space="preserve"> or 4</w:t>
            </w:r>
            <w:r w:rsidRPr="001A4B0A">
              <w:rPr>
                <w:rFonts w:ascii="Arial" w:eastAsia="Malgun Gothic" w:hAnsi="Arial"/>
                <w:sz w:val="18"/>
                <w:vertAlign w:val="superscript"/>
              </w:rPr>
              <w:t>th</w:t>
            </w:r>
            <w:r w:rsidRPr="001A4B0A">
              <w:rPr>
                <w:rFonts w:ascii="Arial" w:eastAsia="Malgun Gothic" w:hAnsi="Arial"/>
                <w:sz w:val="18"/>
              </w:rPr>
              <w:t xml:space="preserve"> harmonic respectively. The exception is allowed if the measurement bandwidth (MBW) totally or partially overlaps the overall exception interval.</w:t>
            </w:r>
          </w:p>
          <w:p w14:paraId="441ACA49" w14:textId="77777777" w:rsidR="00610410" w:rsidRPr="001A4B0A" w:rsidRDefault="00610410" w:rsidP="00610410">
            <w:pPr>
              <w:keepNext/>
              <w:keepLines/>
              <w:spacing w:after="0"/>
              <w:ind w:left="851" w:hanging="851"/>
              <w:rPr>
                <w:rFonts w:ascii="Arial" w:eastAsia="Malgun Gothic" w:hAnsi="Arial"/>
                <w:sz w:val="18"/>
              </w:rPr>
            </w:pPr>
            <w:r w:rsidRPr="001A4B0A">
              <w:rPr>
                <w:rFonts w:ascii="Arial" w:eastAsia="Malgun Gothic" w:hAnsi="Arial"/>
                <w:sz w:val="18"/>
              </w:rPr>
              <w:t>NOTE 2:</w:t>
            </w:r>
            <w:r w:rsidRPr="001A4B0A">
              <w:rPr>
                <w:rFonts w:ascii="Arial" w:eastAsia="Malgun Gothic" w:hAnsi="Arial"/>
                <w:sz w:val="18"/>
              </w:rPr>
              <w:tab/>
              <w:t>These requirements also apply for the frequency ranges that are less than F</w:t>
            </w:r>
            <w:r w:rsidRPr="001A4B0A">
              <w:rPr>
                <w:rFonts w:ascii="Arial" w:eastAsia="Malgun Gothic" w:hAnsi="Arial"/>
                <w:sz w:val="18"/>
                <w:vertAlign w:val="subscript"/>
              </w:rPr>
              <w:t xml:space="preserve">OOB </w:t>
            </w:r>
            <w:r w:rsidRPr="001A4B0A">
              <w:rPr>
                <w:rFonts w:ascii="Arial" w:eastAsia="Malgun Gothic" w:hAnsi="Arial"/>
                <w:sz w:val="18"/>
              </w:rPr>
              <w:t>(MHz) in Table 6.6.3.1-1 and Table 6.6.3.1A-1 from the edge of the aggregated channel bandwidth.</w:t>
            </w:r>
          </w:p>
          <w:p w14:paraId="52CF18BA" w14:textId="77777777" w:rsidR="00610410" w:rsidRPr="001A4B0A" w:rsidRDefault="00610410" w:rsidP="00610410">
            <w:pPr>
              <w:keepNext/>
              <w:keepLines/>
              <w:spacing w:after="0"/>
              <w:ind w:left="851" w:hanging="851"/>
              <w:rPr>
                <w:rFonts w:ascii="Arial" w:eastAsia="Malgun Gothic" w:hAnsi="Arial"/>
                <w:sz w:val="18"/>
              </w:rPr>
            </w:pPr>
            <w:r w:rsidRPr="001A4B0A">
              <w:rPr>
                <w:rFonts w:ascii="Arial" w:eastAsia="Malgun Gothic" w:hAnsi="Arial"/>
                <w:sz w:val="18"/>
              </w:rPr>
              <w:t>NOTE 3:</w:t>
            </w:r>
            <w:r w:rsidRPr="001A4B0A">
              <w:rPr>
                <w:rFonts w:ascii="Arial" w:eastAsia="Malgun Gothic" w:hAnsi="Arial"/>
                <w:sz w:val="18"/>
              </w:rPr>
              <w:tab/>
              <w:t>Applicable when NS_33 is configured by the pre-configured radio parameters for power class 3 V2X UE.</w:t>
            </w:r>
          </w:p>
          <w:p w14:paraId="6DF478FA" w14:textId="77777777" w:rsidR="00610410" w:rsidRPr="001A4B0A" w:rsidRDefault="00610410" w:rsidP="00610410">
            <w:pPr>
              <w:keepNext/>
              <w:keepLines/>
              <w:spacing w:after="0"/>
              <w:ind w:left="851" w:hanging="851"/>
              <w:rPr>
                <w:rFonts w:ascii="Arial" w:eastAsia="Malgun Gothic" w:hAnsi="Arial"/>
                <w:sz w:val="18"/>
              </w:rPr>
            </w:pPr>
            <w:r w:rsidRPr="001A4B0A">
              <w:rPr>
                <w:rFonts w:ascii="Arial" w:eastAsia="Malgun Gothic" w:hAnsi="Arial"/>
                <w:sz w:val="18"/>
              </w:rPr>
              <w:t>NOTE 4:</w:t>
            </w:r>
            <w:r w:rsidRPr="001A4B0A">
              <w:rPr>
                <w:rFonts w:ascii="Arial" w:eastAsia="Malgun Gothic" w:hAnsi="Arial"/>
                <w:sz w:val="18"/>
              </w:rPr>
              <w:tab/>
              <w:t>In the frequency range x-5950MHz, SE requirement of -30dBm/MHz should be applied; where x = max (5925, fc + 15), where fc is the channel centre frequency.</w:t>
            </w:r>
          </w:p>
        </w:tc>
      </w:tr>
    </w:tbl>
    <w:p w14:paraId="4E9AE459" w14:textId="77777777" w:rsidR="00610410" w:rsidRPr="00EF5447" w:rsidRDefault="00610410" w:rsidP="00610410"/>
    <w:p w14:paraId="3E33B57E" w14:textId="60C67D0F" w:rsidR="00ED7893" w:rsidRPr="00183795" w:rsidRDefault="00ED7893" w:rsidP="00ED7893"/>
    <w:p w14:paraId="659C997B" w14:textId="77777777" w:rsidR="00444081" w:rsidRDefault="00444081" w:rsidP="00444081">
      <w:pPr>
        <w:pStyle w:val="2"/>
        <w:rPr>
          <w:rFonts w:cs="Arial"/>
          <w:color w:val="FF0000"/>
          <w:szCs w:val="32"/>
        </w:rPr>
      </w:pPr>
      <w:r w:rsidRPr="00BF2D31">
        <w:rPr>
          <w:rFonts w:cs="Arial"/>
          <w:color w:val="FF0000"/>
          <w:szCs w:val="32"/>
        </w:rPr>
        <w:t>&lt;&lt;&lt; END OF CHANGES &gt;&gt;&gt;</w:t>
      </w:r>
    </w:p>
    <w:p w14:paraId="2E446DD8" w14:textId="77777777" w:rsidR="00444081" w:rsidRPr="00444081" w:rsidRDefault="00444081" w:rsidP="00444081"/>
    <w:sectPr w:rsidR="00444081" w:rsidRPr="00444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8C971" w14:textId="77777777" w:rsidR="008D7BE0" w:rsidRDefault="008D7BE0">
      <w:r>
        <w:separator/>
      </w:r>
    </w:p>
  </w:endnote>
  <w:endnote w:type="continuationSeparator" w:id="0">
    <w:p w14:paraId="526D077E" w14:textId="77777777" w:rsidR="008D7BE0" w:rsidRDefault="008D7BE0">
      <w:r>
        <w:continuationSeparator/>
      </w:r>
    </w:p>
  </w:endnote>
  <w:endnote w:type="continuationNotice" w:id="1">
    <w:p w14:paraId="1ABCC081" w14:textId="77777777" w:rsidR="008D7BE0" w:rsidRDefault="008D7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E1AA6" w14:textId="77777777" w:rsidR="008D7BE0" w:rsidRDefault="008D7BE0">
      <w:r>
        <w:separator/>
      </w:r>
    </w:p>
  </w:footnote>
  <w:footnote w:type="continuationSeparator" w:id="0">
    <w:p w14:paraId="218118BE" w14:textId="77777777" w:rsidR="008D7BE0" w:rsidRDefault="008D7BE0">
      <w:r>
        <w:continuationSeparator/>
      </w:r>
    </w:p>
  </w:footnote>
  <w:footnote w:type="continuationNotice" w:id="1">
    <w:p w14:paraId="1F8A9C4E" w14:textId="77777777" w:rsidR="008D7BE0" w:rsidRDefault="008D7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410" w:rsidRDefault="00610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610410" w:rsidRDefault="0061041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610410" w:rsidRDefault="0061041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610410" w:rsidRDefault="0061041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010839"/>
    <w:multiLevelType w:val="hybridMultilevel"/>
    <w:tmpl w:val="7FF42A0C"/>
    <w:lvl w:ilvl="0" w:tplc="C84A7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DCD5416"/>
    <w:multiLevelType w:val="hybridMultilevel"/>
    <w:tmpl w:val="0C9C27F0"/>
    <w:lvl w:ilvl="0" w:tplc="0EB0B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LFO1913"/>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7"/>
  </w:num>
  <w:num w:numId="4">
    <w:abstractNumId w:val="28"/>
  </w:num>
  <w:num w:numId="5">
    <w:abstractNumId w:val="10"/>
  </w:num>
  <w:num w:numId="6">
    <w:abstractNumId w:val="16"/>
  </w:num>
  <w:num w:numId="7">
    <w:abstractNumId w:val="12"/>
  </w:num>
  <w:num w:numId="8">
    <w:abstractNumId w:val="19"/>
  </w:num>
  <w:num w:numId="9">
    <w:abstractNumId w:val="27"/>
  </w:num>
  <w:num w:numId="10">
    <w:abstractNumId w:val="2"/>
  </w:num>
  <w:num w:numId="11">
    <w:abstractNumId w:val="29"/>
  </w:num>
  <w:num w:numId="12">
    <w:abstractNumId w:val="15"/>
  </w:num>
  <w:num w:numId="13">
    <w:abstractNumId w:val="22"/>
  </w:num>
  <w:num w:numId="14">
    <w:abstractNumId w:val="26"/>
  </w:num>
  <w:num w:numId="15">
    <w:abstractNumId w:val="6"/>
  </w:num>
  <w:num w:numId="16">
    <w:abstractNumId w:val="21"/>
  </w:num>
  <w:num w:numId="17">
    <w:abstractNumId w:val="20"/>
  </w:num>
  <w:num w:numId="18">
    <w:abstractNumId w:val="25"/>
  </w:num>
  <w:num w:numId="19">
    <w:abstractNumId w:val="30"/>
  </w:num>
  <w:num w:numId="20">
    <w:abstractNumId w:val="11"/>
  </w:num>
  <w:num w:numId="21">
    <w:abstractNumId w:val="13"/>
  </w:num>
  <w:num w:numId="22">
    <w:abstractNumId w:val="9"/>
  </w:num>
  <w:num w:numId="23">
    <w:abstractNumId w:val="8"/>
  </w:num>
  <w:num w:numId="24">
    <w:abstractNumId w:val="5"/>
  </w:num>
  <w:num w:numId="25">
    <w:abstractNumId w:val="0"/>
  </w:num>
  <w:num w:numId="26">
    <w:abstractNumId w:val="24"/>
  </w:num>
  <w:num w:numId="27">
    <w:abstractNumId w:val="14"/>
  </w:num>
  <w:num w:numId="28">
    <w:abstractNumId w:val="18"/>
  </w:num>
  <w:num w:numId="29">
    <w:abstractNumId w:val="4"/>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0E"/>
    <w:rsid w:val="00007803"/>
    <w:rsid w:val="00011A28"/>
    <w:rsid w:val="00014527"/>
    <w:rsid w:val="00014E96"/>
    <w:rsid w:val="00016374"/>
    <w:rsid w:val="000164CE"/>
    <w:rsid w:val="00016550"/>
    <w:rsid w:val="00022E4A"/>
    <w:rsid w:val="00064EAF"/>
    <w:rsid w:val="00065C0B"/>
    <w:rsid w:val="00067A5B"/>
    <w:rsid w:val="00080ED0"/>
    <w:rsid w:val="000817B5"/>
    <w:rsid w:val="00091D16"/>
    <w:rsid w:val="0009723A"/>
    <w:rsid w:val="000A26A4"/>
    <w:rsid w:val="000A6394"/>
    <w:rsid w:val="000B7FED"/>
    <w:rsid w:val="000C038A"/>
    <w:rsid w:val="000C6598"/>
    <w:rsid w:val="000D44B3"/>
    <w:rsid w:val="000E2CCB"/>
    <w:rsid w:val="000E4292"/>
    <w:rsid w:val="000E5DED"/>
    <w:rsid w:val="000F2811"/>
    <w:rsid w:val="000F3DDD"/>
    <w:rsid w:val="000F4804"/>
    <w:rsid w:val="00104E21"/>
    <w:rsid w:val="00107E6F"/>
    <w:rsid w:val="0011410D"/>
    <w:rsid w:val="001178A6"/>
    <w:rsid w:val="00123AA9"/>
    <w:rsid w:val="00145D43"/>
    <w:rsid w:val="001604CB"/>
    <w:rsid w:val="00161DC3"/>
    <w:rsid w:val="00162163"/>
    <w:rsid w:val="00166CFE"/>
    <w:rsid w:val="0017631B"/>
    <w:rsid w:val="00177BB9"/>
    <w:rsid w:val="0018100F"/>
    <w:rsid w:val="00183795"/>
    <w:rsid w:val="00183D4B"/>
    <w:rsid w:val="00192B09"/>
    <w:rsid w:val="00192C46"/>
    <w:rsid w:val="001976DD"/>
    <w:rsid w:val="001A08B3"/>
    <w:rsid w:val="001A18EE"/>
    <w:rsid w:val="001A35D6"/>
    <w:rsid w:val="001A637B"/>
    <w:rsid w:val="001A7B60"/>
    <w:rsid w:val="001B3B30"/>
    <w:rsid w:val="001B52F0"/>
    <w:rsid w:val="001B7A65"/>
    <w:rsid w:val="001B7D6C"/>
    <w:rsid w:val="001C3C9A"/>
    <w:rsid w:val="001D65D7"/>
    <w:rsid w:val="001E33CC"/>
    <w:rsid w:val="001E41F3"/>
    <w:rsid w:val="001E6DE5"/>
    <w:rsid w:val="001F5F64"/>
    <w:rsid w:val="001F7408"/>
    <w:rsid w:val="00204395"/>
    <w:rsid w:val="002112D0"/>
    <w:rsid w:val="00233105"/>
    <w:rsid w:val="0026004D"/>
    <w:rsid w:val="002640DD"/>
    <w:rsid w:val="0027196B"/>
    <w:rsid w:val="00275D12"/>
    <w:rsid w:val="00277CF2"/>
    <w:rsid w:val="00284FEB"/>
    <w:rsid w:val="002860C4"/>
    <w:rsid w:val="00293377"/>
    <w:rsid w:val="002977D7"/>
    <w:rsid w:val="002B5741"/>
    <w:rsid w:val="002B579D"/>
    <w:rsid w:val="002C3745"/>
    <w:rsid w:val="002D1C01"/>
    <w:rsid w:val="002E472E"/>
    <w:rsid w:val="002F21F6"/>
    <w:rsid w:val="00302F88"/>
    <w:rsid w:val="003037BB"/>
    <w:rsid w:val="00305409"/>
    <w:rsid w:val="00312743"/>
    <w:rsid w:val="0032082D"/>
    <w:rsid w:val="00326313"/>
    <w:rsid w:val="003265CC"/>
    <w:rsid w:val="00327315"/>
    <w:rsid w:val="00345CEC"/>
    <w:rsid w:val="00351C22"/>
    <w:rsid w:val="003609EF"/>
    <w:rsid w:val="00361A30"/>
    <w:rsid w:val="0036231A"/>
    <w:rsid w:val="00371F0B"/>
    <w:rsid w:val="00374284"/>
    <w:rsid w:val="00374DD4"/>
    <w:rsid w:val="00376987"/>
    <w:rsid w:val="00390D63"/>
    <w:rsid w:val="003A3EFA"/>
    <w:rsid w:val="003A546A"/>
    <w:rsid w:val="003A5A76"/>
    <w:rsid w:val="003C3D5B"/>
    <w:rsid w:val="003C72EB"/>
    <w:rsid w:val="003D4ED8"/>
    <w:rsid w:val="003D5DE0"/>
    <w:rsid w:val="003D5E0B"/>
    <w:rsid w:val="003E1A36"/>
    <w:rsid w:val="003F10D8"/>
    <w:rsid w:val="003F7D5B"/>
    <w:rsid w:val="00403A09"/>
    <w:rsid w:val="00410371"/>
    <w:rsid w:val="00410647"/>
    <w:rsid w:val="00413C2C"/>
    <w:rsid w:val="00420B99"/>
    <w:rsid w:val="00421778"/>
    <w:rsid w:val="004242F1"/>
    <w:rsid w:val="00424773"/>
    <w:rsid w:val="0044293A"/>
    <w:rsid w:val="00444081"/>
    <w:rsid w:val="0045628B"/>
    <w:rsid w:val="0045776B"/>
    <w:rsid w:val="00483F0A"/>
    <w:rsid w:val="0049588B"/>
    <w:rsid w:val="004B298D"/>
    <w:rsid w:val="004B75B7"/>
    <w:rsid w:val="004C1F75"/>
    <w:rsid w:val="004C6DBB"/>
    <w:rsid w:val="0051580D"/>
    <w:rsid w:val="005227A9"/>
    <w:rsid w:val="005351F1"/>
    <w:rsid w:val="00547111"/>
    <w:rsid w:val="00547F77"/>
    <w:rsid w:val="00554451"/>
    <w:rsid w:val="00554F5B"/>
    <w:rsid w:val="00556197"/>
    <w:rsid w:val="005625CF"/>
    <w:rsid w:val="00562BA5"/>
    <w:rsid w:val="005658AB"/>
    <w:rsid w:val="005830D3"/>
    <w:rsid w:val="00592D74"/>
    <w:rsid w:val="005A2CCE"/>
    <w:rsid w:val="005A70BD"/>
    <w:rsid w:val="005B5A27"/>
    <w:rsid w:val="005B7041"/>
    <w:rsid w:val="005C4C01"/>
    <w:rsid w:val="005C6C92"/>
    <w:rsid w:val="005D2720"/>
    <w:rsid w:val="005D2A36"/>
    <w:rsid w:val="005D7FF9"/>
    <w:rsid w:val="005E2C44"/>
    <w:rsid w:val="005E2ED0"/>
    <w:rsid w:val="0060600A"/>
    <w:rsid w:val="006101F1"/>
    <w:rsid w:val="00610410"/>
    <w:rsid w:val="00615EEC"/>
    <w:rsid w:val="00617413"/>
    <w:rsid w:val="00617C97"/>
    <w:rsid w:val="00621188"/>
    <w:rsid w:val="006257ED"/>
    <w:rsid w:val="00634AD3"/>
    <w:rsid w:val="00643BA0"/>
    <w:rsid w:val="0064752E"/>
    <w:rsid w:val="00655AC4"/>
    <w:rsid w:val="00663CA9"/>
    <w:rsid w:val="00665C47"/>
    <w:rsid w:val="00684B43"/>
    <w:rsid w:val="00685A68"/>
    <w:rsid w:val="00695808"/>
    <w:rsid w:val="0069632C"/>
    <w:rsid w:val="006A37D5"/>
    <w:rsid w:val="006B46FB"/>
    <w:rsid w:val="006B55C3"/>
    <w:rsid w:val="006C4770"/>
    <w:rsid w:val="006E21FB"/>
    <w:rsid w:val="0071440A"/>
    <w:rsid w:val="00716A8B"/>
    <w:rsid w:val="00732785"/>
    <w:rsid w:val="00732AEB"/>
    <w:rsid w:val="00735EC0"/>
    <w:rsid w:val="00740F98"/>
    <w:rsid w:val="00743960"/>
    <w:rsid w:val="00751A88"/>
    <w:rsid w:val="00760F01"/>
    <w:rsid w:val="007638CD"/>
    <w:rsid w:val="00770874"/>
    <w:rsid w:val="00770C52"/>
    <w:rsid w:val="00775C24"/>
    <w:rsid w:val="00781691"/>
    <w:rsid w:val="007820B9"/>
    <w:rsid w:val="00786AF4"/>
    <w:rsid w:val="00792342"/>
    <w:rsid w:val="007977A8"/>
    <w:rsid w:val="007A40EC"/>
    <w:rsid w:val="007B512A"/>
    <w:rsid w:val="007C2097"/>
    <w:rsid w:val="007D27A1"/>
    <w:rsid w:val="007D293C"/>
    <w:rsid w:val="007D6A07"/>
    <w:rsid w:val="007F7259"/>
    <w:rsid w:val="008040A8"/>
    <w:rsid w:val="0082655C"/>
    <w:rsid w:val="008279FA"/>
    <w:rsid w:val="008365D8"/>
    <w:rsid w:val="00836896"/>
    <w:rsid w:val="008445F5"/>
    <w:rsid w:val="0085358F"/>
    <w:rsid w:val="0086068E"/>
    <w:rsid w:val="008626E7"/>
    <w:rsid w:val="00870EE7"/>
    <w:rsid w:val="00881174"/>
    <w:rsid w:val="008863B9"/>
    <w:rsid w:val="00896657"/>
    <w:rsid w:val="008A45A6"/>
    <w:rsid w:val="008A573C"/>
    <w:rsid w:val="008B6F0D"/>
    <w:rsid w:val="008D550A"/>
    <w:rsid w:val="008D5E16"/>
    <w:rsid w:val="008D7BE0"/>
    <w:rsid w:val="008F3789"/>
    <w:rsid w:val="008F686C"/>
    <w:rsid w:val="008F6ED4"/>
    <w:rsid w:val="00900DC1"/>
    <w:rsid w:val="009148DE"/>
    <w:rsid w:val="009150D7"/>
    <w:rsid w:val="009254CB"/>
    <w:rsid w:val="00937D25"/>
    <w:rsid w:val="00941E30"/>
    <w:rsid w:val="009543DF"/>
    <w:rsid w:val="00957B6D"/>
    <w:rsid w:val="009646EE"/>
    <w:rsid w:val="00967E5C"/>
    <w:rsid w:val="00970D64"/>
    <w:rsid w:val="00974E2E"/>
    <w:rsid w:val="00976513"/>
    <w:rsid w:val="009777D9"/>
    <w:rsid w:val="0098300F"/>
    <w:rsid w:val="00991B88"/>
    <w:rsid w:val="00993ABA"/>
    <w:rsid w:val="00993B96"/>
    <w:rsid w:val="00994DB9"/>
    <w:rsid w:val="009A2484"/>
    <w:rsid w:val="009A5753"/>
    <w:rsid w:val="009A579D"/>
    <w:rsid w:val="009B1944"/>
    <w:rsid w:val="009B5082"/>
    <w:rsid w:val="009C04B5"/>
    <w:rsid w:val="009C0DB3"/>
    <w:rsid w:val="009C5BE1"/>
    <w:rsid w:val="009C65EC"/>
    <w:rsid w:val="009D49B5"/>
    <w:rsid w:val="009E3297"/>
    <w:rsid w:val="009E5097"/>
    <w:rsid w:val="009F7077"/>
    <w:rsid w:val="009F734F"/>
    <w:rsid w:val="00A03CF5"/>
    <w:rsid w:val="00A246B6"/>
    <w:rsid w:val="00A26807"/>
    <w:rsid w:val="00A26926"/>
    <w:rsid w:val="00A26DEB"/>
    <w:rsid w:val="00A41739"/>
    <w:rsid w:val="00A47E70"/>
    <w:rsid w:val="00A50CF0"/>
    <w:rsid w:val="00A62388"/>
    <w:rsid w:val="00A719A3"/>
    <w:rsid w:val="00A7671C"/>
    <w:rsid w:val="00A93881"/>
    <w:rsid w:val="00AA0BD5"/>
    <w:rsid w:val="00AA2CBC"/>
    <w:rsid w:val="00AC5820"/>
    <w:rsid w:val="00AD1CD8"/>
    <w:rsid w:val="00AD4505"/>
    <w:rsid w:val="00AE080D"/>
    <w:rsid w:val="00B032EC"/>
    <w:rsid w:val="00B05359"/>
    <w:rsid w:val="00B23CA8"/>
    <w:rsid w:val="00B258BB"/>
    <w:rsid w:val="00B552C5"/>
    <w:rsid w:val="00B67B97"/>
    <w:rsid w:val="00B7162C"/>
    <w:rsid w:val="00B735D7"/>
    <w:rsid w:val="00B968C8"/>
    <w:rsid w:val="00B97C3F"/>
    <w:rsid w:val="00BA0FFB"/>
    <w:rsid w:val="00BA281A"/>
    <w:rsid w:val="00BA3EC5"/>
    <w:rsid w:val="00BA50FF"/>
    <w:rsid w:val="00BA51D9"/>
    <w:rsid w:val="00BB02B9"/>
    <w:rsid w:val="00BB1038"/>
    <w:rsid w:val="00BB5DFC"/>
    <w:rsid w:val="00BB617B"/>
    <w:rsid w:val="00BC26BE"/>
    <w:rsid w:val="00BC3CF1"/>
    <w:rsid w:val="00BD0BBA"/>
    <w:rsid w:val="00BD0BE6"/>
    <w:rsid w:val="00BD1518"/>
    <w:rsid w:val="00BD279D"/>
    <w:rsid w:val="00BD4CC7"/>
    <w:rsid w:val="00BD5287"/>
    <w:rsid w:val="00BD6BB8"/>
    <w:rsid w:val="00BE60C0"/>
    <w:rsid w:val="00BE61E9"/>
    <w:rsid w:val="00BF19E6"/>
    <w:rsid w:val="00BF2D31"/>
    <w:rsid w:val="00C032E1"/>
    <w:rsid w:val="00C03DEE"/>
    <w:rsid w:val="00C20740"/>
    <w:rsid w:val="00C42811"/>
    <w:rsid w:val="00C663EA"/>
    <w:rsid w:val="00C66BA2"/>
    <w:rsid w:val="00C67CE8"/>
    <w:rsid w:val="00C73DB0"/>
    <w:rsid w:val="00C946BA"/>
    <w:rsid w:val="00C95985"/>
    <w:rsid w:val="00C96648"/>
    <w:rsid w:val="00CA7BDE"/>
    <w:rsid w:val="00CC5026"/>
    <w:rsid w:val="00CC68D0"/>
    <w:rsid w:val="00CE3C59"/>
    <w:rsid w:val="00CE6A05"/>
    <w:rsid w:val="00D03F9A"/>
    <w:rsid w:val="00D06D51"/>
    <w:rsid w:val="00D2439F"/>
    <w:rsid w:val="00D24991"/>
    <w:rsid w:val="00D50255"/>
    <w:rsid w:val="00D66520"/>
    <w:rsid w:val="00D665C2"/>
    <w:rsid w:val="00D77713"/>
    <w:rsid w:val="00D91BDA"/>
    <w:rsid w:val="00DC457B"/>
    <w:rsid w:val="00DD75AE"/>
    <w:rsid w:val="00DE2B28"/>
    <w:rsid w:val="00DE34CF"/>
    <w:rsid w:val="00E041DD"/>
    <w:rsid w:val="00E13F3D"/>
    <w:rsid w:val="00E14DA0"/>
    <w:rsid w:val="00E167A7"/>
    <w:rsid w:val="00E21829"/>
    <w:rsid w:val="00E34898"/>
    <w:rsid w:val="00E45AA8"/>
    <w:rsid w:val="00E520CE"/>
    <w:rsid w:val="00E60981"/>
    <w:rsid w:val="00E7085C"/>
    <w:rsid w:val="00E81273"/>
    <w:rsid w:val="00EA2388"/>
    <w:rsid w:val="00EB09B7"/>
    <w:rsid w:val="00EB34A9"/>
    <w:rsid w:val="00EB4AE2"/>
    <w:rsid w:val="00ED7893"/>
    <w:rsid w:val="00EE0430"/>
    <w:rsid w:val="00EE2092"/>
    <w:rsid w:val="00EE7D7C"/>
    <w:rsid w:val="00EF0B19"/>
    <w:rsid w:val="00EF7AF1"/>
    <w:rsid w:val="00F00AA8"/>
    <w:rsid w:val="00F05B0B"/>
    <w:rsid w:val="00F151E4"/>
    <w:rsid w:val="00F15DBA"/>
    <w:rsid w:val="00F25D98"/>
    <w:rsid w:val="00F300FB"/>
    <w:rsid w:val="00F33234"/>
    <w:rsid w:val="00F40255"/>
    <w:rsid w:val="00F5089E"/>
    <w:rsid w:val="00F52D7F"/>
    <w:rsid w:val="00F73D32"/>
    <w:rsid w:val="00F747A1"/>
    <w:rsid w:val="00F85FE6"/>
    <w:rsid w:val="00F91431"/>
    <w:rsid w:val="00F91FFF"/>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1">
    <w:name w:val="heading 1"/>
    <w:aliases w:val="H1,h1,NMP Heading 1,app heading 1,l1,Memo Heading 1,h11,h12,h13,h14,h15,h16,Huvudrubrik,heading 1,h17,h111,h121,h131,h141,h151,h161,h18,h112,h122,h132,h142,h152,h162,h19,h113,h123,h133,h143,h153,h163,Head 1 (Chapter heading),Titre§,1,1.0,Telia"/>
    <w:next w:val="a2"/>
    <w:link w:val="12"/>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eadin"/>
    <w:basedOn w:val="11"/>
    <w:next w:val="a2"/>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1.1"/>
    <w:basedOn w:val="2"/>
    <w:next w:val="a2"/>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896657"/>
    <w:pPr>
      <w:ind w:left="1701" w:hanging="1701"/>
      <w:outlineLvl w:val="4"/>
    </w:pPr>
    <w:rPr>
      <w:sz w:val="22"/>
    </w:rPr>
  </w:style>
  <w:style w:type="paragraph" w:styleId="6">
    <w:name w:val="heading 6"/>
    <w:aliases w:val="T1,Header 6"/>
    <w:basedOn w:val="H6"/>
    <w:next w:val="a2"/>
    <w:link w:val="60"/>
    <w:qFormat/>
    <w:rsid w:val="00896657"/>
    <w:pPr>
      <w:outlineLvl w:val="5"/>
    </w:pPr>
  </w:style>
  <w:style w:type="paragraph" w:styleId="7">
    <w:name w:val="heading 7"/>
    <w:aliases w:val="L7,Header 7"/>
    <w:basedOn w:val="H6"/>
    <w:next w:val="a2"/>
    <w:link w:val="70"/>
    <w:qFormat/>
    <w:rsid w:val="00896657"/>
    <w:pPr>
      <w:outlineLvl w:val="6"/>
    </w:pPr>
  </w:style>
  <w:style w:type="paragraph" w:styleId="8">
    <w:name w:val="heading 8"/>
    <w:basedOn w:val="11"/>
    <w:next w:val="a2"/>
    <w:link w:val="80"/>
    <w:uiPriority w:val="99"/>
    <w:qFormat/>
    <w:rsid w:val="00896657"/>
    <w:pPr>
      <w:ind w:left="0" w:firstLine="0"/>
      <w:outlineLvl w:val="7"/>
    </w:pPr>
  </w:style>
  <w:style w:type="paragraph" w:styleId="9">
    <w:name w:val="heading 9"/>
    <w:basedOn w:val="8"/>
    <w:next w:val="a2"/>
    <w:link w:val="90"/>
    <w:uiPriority w:val="99"/>
    <w:qFormat/>
    <w:rsid w:val="00896657"/>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22">
    <w:name w:val="index 2"/>
    <w:basedOn w:val="13"/>
    <w:uiPriority w:val="99"/>
    <w:qFormat/>
    <w:rsid w:val="00896657"/>
    <w:pPr>
      <w:ind w:left="284"/>
    </w:pPr>
  </w:style>
  <w:style w:type="paragraph" w:styleId="13">
    <w:name w:val="index 1"/>
    <w:basedOn w:val="a2"/>
    <w:uiPriority w:val="99"/>
    <w:qFormat/>
    <w:rsid w:val="00896657"/>
    <w:pPr>
      <w:keepLines/>
      <w:spacing w:after="0"/>
    </w:pPr>
  </w:style>
  <w:style w:type="paragraph" w:customStyle="1" w:styleId="ZH">
    <w:name w:val="ZH"/>
    <w:uiPriority w:val="99"/>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1"/>
    <w:next w:val="a2"/>
    <w:uiPriority w:val="99"/>
    <w:qFormat/>
    <w:rsid w:val="00896657"/>
    <w:pPr>
      <w:outlineLvl w:val="9"/>
    </w:pPr>
  </w:style>
  <w:style w:type="paragraph" w:styleId="23">
    <w:name w:val="List Number 2"/>
    <w:basedOn w:val="a6"/>
    <w:uiPriority w:val="99"/>
    <w:qFormat/>
    <w:rsid w:val="00896657"/>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qFormat/>
    <w:rsid w:val="00896657"/>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uiPriority w:val="99"/>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a2"/>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a2"/>
    <w:link w:val="EXCar"/>
    <w:qFormat/>
    <w:rsid w:val="00896657"/>
    <w:pPr>
      <w:keepLines/>
      <w:ind w:left="1702" w:hanging="1418"/>
    </w:pPr>
  </w:style>
  <w:style w:type="paragraph" w:customStyle="1" w:styleId="FP">
    <w:name w:val="FP"/>
    <w:basedOn w:val="a2"/>
    <w:uiPriority w:val="99"/>
    <w:qFormat/>
    <w:rsid w:val="00896657"/>
    <w:pPr>
      <w:spacing w:after="0"/>
    </w:pPr>
  </w:style>
  <w:style w:type="paragraph" w:customStyle="1" w:styleId="LD">
    <w:name w:val="LD"/>
    <w:uiPriority w:val="99"/>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896657"/>
    <w:pPr>
      <w:spacing w:after="0"/>
    </w:pPr>
  </w:style>
  <w:style w:type="paragraph" w:customStyle="1" w:styleId="EW">
    <w:name w:val="EW"/>
    <w:basedOn w:val="EX"/>
    <w:uiPriority w:val="99"/>
    <w:qFormat/>
    <w:rsid w:val="00896657"/>
    <w:pPr>
      <w:spacing w:after="0"/>
    </w:pPr>
  </w:style>
  <w:style w:type="paragraph" w:styleId="TOC6">
    <w:name w:val="toc 6"/>
    <w:basedOn w:val="TOC5"/>
    <w:next w:val="a2"/>
    <w:uiPriority w:val="39"/>
    <w:qFormat/>
    <w:rsid w:val="00896657"/>
    <w:pPr>
      <w:ind w:left="1985" w:hanging="1985"/>
    </w:pPr>
  </w:style>
  <w:style w:type="paragraph" w:styleId="TOC7">
    <w:name w:val="toc 7"/>
    <w:basedOn w:val="TOC6"/>
    <w:next w:val="a2"/>
    <w:uiPriority w:val="39"/>
    <w:qFormat/>
    <w:rsid w:val="00896657"/>
    <w:pPr>
      <w:ind w:left="2268" w:hanging="2268"/>
    </w:pPr>
  </w:style>
  <w:style w:type="paragraph" w:styleId="24">
    <w:name w:val="List Bullet 2"/>
    <w:aliases w:val="lb2"/>
    <w:basedOn w:val="ab"/>
    <w:link w:val="25"/>
    <w:qFormat/>
    <w:rsid w:val="00896657"/>
    <w:pPr>
      <w:ind w:left="851"/>
    </w:pPr>
  </w:style>
  <w:style w:type="paragraph" w:styleId="31">
    <w:name w:val="List Bullet 3"/>
    <w:basedOn w:val="24"/>
    <w:link w:val="33"/>
    <w:qFormat/>
    <w:rsid w:val="00896657"/>
    <w:pPr>
      <w:ind w:left="1135"/>
    </w:pPr>
  </w:style>
  <w:style w:type="paragraph" w:styleId="a6">
    <w:name w:val="List Number"/>
    <w:basedOn w:val="ac"/>
    <w:uiPriority w:val="99"/>
    <w:qFormat/>
    <w:rsid w:val="00896657"/>
  </w:style>
  <w:style w:type="paragraph" w:customStyle="1" w:styleId="EQ">
    <w:name w:val="EQ"/>
    <w:basedOn w:val="a2"/>
    <w:next w:val="a2"/>
    <w:link w:val="EQChar"/>
    <w:qFormat/>
    <w:rsid w:val="00896657"/>
    <w:pPr>
      <w:keepLines/>
      <w:tabs>
        <w:tab w:val="center" w:pos="4536"/>
        <w:tab w:val="right" w:pos="9072"/>
      </w:tabs>
    </w:pPr>
    <w:rPr>
      <w:noProof/>
    </w:rPr>
  </w:style>
  <w:style w:type="paragraph" w:customStyle="1" w:styleId="TH">
    <w:name w:val="TH"/>
    <w:basedOn w:val="a2"/>
    <w:link w:val="THChar"/>
    <w:qFormat/>
    <w:rsid w:val="00896657"/>
    <w:pPr>
      <w:keepNext/>
      <w:keepLines/>
      <w:spacing w:before="60"/>
      <w:jc w:val="center"/>
    </w:pPr>
    <w:rPr>
      <w:rFonts w:ascii="Arial" w:hAnsi="Arial"/>
      <w:b/>
    </w:rPr>
  </w:style>
  <w:style w:type="paragraph" w:customStyle="1" w:styleId="NF">
    <w:name w:val="NF"/>
    <w:basedOn w:val="NO"/>
    <w:uiPriority w:val="99"/>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uiPriority w:val="99"/>
    <w:qFormat/>
    <w:rsid w:val="00896657"/>
    <w:pPr>
      <w:jc w:val="right"/>
    </w:pPr>
  </w:style>
  <w:style w:type="paragraph" w:customStyle="1" w:styleId="H6">
    <w:name w:val="H6"/>
    <w:basedOn w:val="5"/>
    <w:next w:val="a2"/>
    <w:link w:val="H6Char"/>
    <w:qFormat/>
    <w:rsid w:val="00896657"/>
    <w:pPr>
      <w:ind w:left="1985" w:hanging="1985"/>
      <w:outlineLvl w:val="9"/>
    </w:pPr>
    <w:rPr>
      <w:sz w:val="20"/>
    </w:rPr>
  </w:style>
  <w:style w:type="paragraph" w:customStyle="1" w:styleId="TAN">
    <w:name w:val="TAN"/>
    <w:basedOn w:val="TAL"/>
    <w:link w:val="TANChar"/>
    <w:uiPriority w:val="99"/>
    <w:qFormat/>
    <w:rsid w:val="00896657"/>
    <w:pPr>
      <w:ind w:left="851" w:hanging="851"/>
    </w:pPr>
  </w:style>
  <w:style w:type="paragraph" w:customStyle="1" w:styleId="TAL">
    <w:name w:val="TAL"/>
    <w:basedOn w:val="a2"/>
    <w:link w:val="TALChar"/>
    <w:qFormat/>
    <w:rsid w:val="00896657"/>
    <w:pPr>
      <w:keepNext/>
      <w:keepLines/>
      <w:spacing w:after="0"/>
    </w:pPr>
    <w:rPr>
      <w:rFonts w:ascii="Arial" w:hAnsi="Arial"/>
      <w:sz w:val="18"/>
    </w:rPr>
  </w:style>
  <w:style w:type="paragraph" w:customStyle="1" w:styleId="ZA">
    <w:name w:val="ZA"/>
    <w:uiPriority w:val="99"/>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896657"/>
    <w:pPr>
      <w:framePr w:wrap="notBeside" w:y="16161"/>
    </w:pPr>
  </w:style>
  <w:style w:type="character" w:customStyle="1" w:styleId="ZGSM">
    <w:name w:val="ZGSM"/>
    <w:qFormat/>
    <w:rsid w:val="00896657"/>
  </w:style>
  <w:style w:type="paragraph" w:styleId="26">
    <w:name w:val="List 2"/>
    <w:basedOn w:val="ac"/>
    <w:link w:val="27"/>
    <w:qFormat/>
    <w:rsid w:val="00896657"/>
    <w:pPr>
      <w:ind w:left="851"/>
    </w:pPr>
  </w:style>
  <w:style w:type="paragraph" w:customStyle="1" w:styleId="ZG">
    <w:name w:val="ZG"/>
    <w:uiPriority w:val="99"/>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uiPriority w:val="99"/>
    <w:qFormat/>
    <w:rsid w:val="00896657"/>
    <w:pPr>
      <w:ind w:left="1135"/>
    </w:pPr>
  </w:style>
  <w:style w:type="paragraph" w:styleId="42">
    <w:name w:val="List 4"/>
    <w:basedOn w:val="34"/>
    <w:uiPriority w:val="99"/>
    <w:qFormat/>
    <w:rsid w:val="00896657"/>
    <w:pPr>
      <w:ind w:left="1418"/>
    </w:pPr>
  </w:style>
  <w:style w:type="paragraph" w:styleId="51">
    <w:name w:val="List 5"/>
    <w:basedOn w:val="42"/>
    <w:uiPriority w:val="99"/>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ac">
    <w:name w:val="List"/>
    <w:basedOn w:val="a2"/>
    <w:link w:val="ad"/>
    <w:qFormat/>
    <w:rsid w:val="00896657"/>
    <w:pPr>
      <w:ind w:left="568" w:hanging="284"/>
    </w:pPr>
  </w:style>
  <w:style w:type="paragraph" w:styleId="ab">
    <w:name w:val="List Bullet"/>
    <w:aliases w:val="UL"/>
    <w:basedOn w:val="ac"/>
    <w:link w:val="ae"/>
    <w:qFormat/>
    <w:rsid w:val="00896657"/>
  </w:style>
  <w:style w:type="paragraph" w:styleId="43">
    <w:name w:val="List Bullet 4"/>
    <w:basedOn w:val="31"/>
    <w:uiPriority w:val="99"/>
    <w:qFormat/>
    <w:rsid w:val="00896657"/>
    <w:pPr>
      <w:ind w:left="1418"/>
    </w:pPr>
  </w:style>
  <w:style w:type="paragraph" w:styleId="52">
    <w:name w:val="List Bullet 5"/>
    <w:basedOn w:val="43"/>
    <w:uiPriority w:val="99"/>
    <w:qFormat/>
    <w:rsid w:val="00896657"/>
    <w:pPr>
      <w:ind w:left="1702"/>
    </w:pPr>
  </w:style>
  <w:style w:type="paragraph" w:customStyle="1" w:styleId="B1">
    <w:name w:val="B1"/>
    <w:basedOn w:val="ac"/>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qFormat/>
    <w:rsid w:val="00896657"/>
  </w:style>
  <w:style w:type="paragraph" w:customStyle="1" w:styleId="B5">
    <w:name w:val="B5"/>
    <w:basedOn w:val="51"/>
    <w:link w:val="B5Char"/>
    <w:qFormat/>
    <w:rsid w:val="00896657"/>
  </w:style>
  <w:style w:type="paragraph" w:styleId="af">
    <w:name w:val="footer"/>
    <w:aliases w:val="footer odd,footer,fo,pie de página"/>
    <w:basedOn w:val="a7"/>
    <w:link w:val="af0"/>
    <w:qFormat/>
    <w:rsid w:val="00896657"/>
    <w:pPr>
      <w:jc w:val="center"/>
    </w:pPr>
    <w:rPr>
      <w:i/>
    </w:rPr>
  </w:style>
  <w:style w:type="paragraph" w:customStyle="1" w:styleId="ZTD">
    <w:name w:val="ZTD"/>
    <w:basedOn w:val="ZB"/>
    <w:uiPriority w:val="99"/>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uiPriority w:val="99"/>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qFormat/>
    <w:rsid w:val="00016374"/>
    <w:rPr>
      <w:rFonts w:ascii="Arial" w:hAnsi="Arial"/>
      <w:lang w:val="en-GB" w:eastAsia="en-US"/>
    </w:rPr>
  </w:style>
  <w:style w:type="character" w:customStyle="1" w:styleId="70">
    <w:name w:val="标题 7 字符"/>
    <w:aliases w:val="L7 字符,Header 7 字符"/>
    <w:link w:val="7"/>
    <w:qFormat/>
    <w:rsid w:val="00016374"/>
    <w:rPr>
      <w:rFonts w:ascii="Arial" w:hAnsi="Arial"/>
      <w:lang w:val="en-GB" w:eastAsia="en-US"/>
    </w:rPr>
  </w:style>
  <w:style w:type="character" w:customStyle="1" w:styleId="80">
    <w:name w:val="标题 8 字符"/>
    <w:link w:val="8"/>
    <w:uiPriority w:val="99"/>
    <w:qFormat/>
    <w:rsid w:val="00016374"/>
    <w:rPr>
      <w:rFonts w:ascii="Arial" w:hAnsi="Arial"/>
      <w:sz w:val="36"/>
      <w:lang w:val="en-GB" w:eastAsia="en-US"/>
    </w:rPr>
  </w:style>
  <w:style w:type="character" w:customStyle="1" w:styleId="90">
    <w:name w:val="标题 9 字符"/>
    <w:link w:val="9"/>
    <w:uiPriority w:val="99"/>
    <w:qFormat/>
    <w:rsid w:val="00016374"/>
    <w:rPr>
      <w:rFonts w:ascii="Arial" w:hAnsi="Arial"/>
      <w:sz w:val="36"/>
      <w:lang w:val="en-GB" w:eastAsia="en-US"/>
    </w:rPr>
  </w:style>
  <w:style w:type="character" w:customStyle="1" w:styleId="af0">
    <w:name w:val="页脚 字符"/>
    <w:aliases w:val="footer odd 字符,footer 字符,fo 字符,pie de página 字符"/>
    <w:link w:val="af"/>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uiPriority w:val="99"/>
    <w:qFormat/>
    <w:rsid w:val="00016374"/>
    <w:rPr>
      <w:rFonts w:eastAsia="Times New Roman"/>
      <w:lang w:eastAsia="en-GB"/>
    </w:rPr>
  </w:style>
  <w:style w:type="paragraph" w:customStyle="1" w:styleId="Guidance">
    <w:name w:val="Guidance"/>
    <w:basedOn w:val="a2"/>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af7">
    <w:name w:val="批注框文本 字符"/>
    <w:link w:val="af6"/>
    <w:uiPriority w:val="99"/>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af4">
    <w:name w:val="批注文字 字符"/>
    <w:link w:val="af3"/>
    <w:uiPriority w:val="99"/>
    <w:qFormat/>
    <w:rsid w:val="00016374"/>
    <w:rPr>
      <w:rFonts w:ascii="Times New Roman" w:hAnsi="Times New Roman"/>
      <w:lang w:val="en-GB" w:eastAsia="en-US"/>
    </w:rPr>
  </w:style>
  <w:style w:type="character" w:customStyle="1" w:styleId="af9">
    <w:name w:val="批注主题 字符"/>
    <w:link w:val="af8"/>
    <w:uiPriority w:val="99"/>
    <w:qFormat/>
    <w:rsid w:val="00016374"/>
    <w:rPr>
      <w:rFonts w:ascii="Times New Roman" w:hAnsi="Times New Roman"/>
      <w:b/>
      <w:bCs/>
      <w:lang w:val="en-GB" w:eastAsia="en-US"/>
    </w:rPr>
  </w:style>
  <w:style w:type="character" w:customStyle="1" w:styleId="afb">
    <w:name w:val="文档结构图 字符"/>
    <w:link w:val="afa"/>
    <w:uiPriority w:val="99"/>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2"/>
    <w:uiPriority w:val="99"/>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2"/>
    <w:uiPriority w:val="99"/>
    <w:qFormat/>
    <w:rsid w:val="00016374"/>
    <w:pPr>
      <w:keepNext/>
      <w:keepLines/>
      <w:spacing w:before="240"/>
      <w:ind w:left="1418"/>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d"/>
    <w:qFormat/>
    <w:rsid w:val="00016374"/>
    <w:pPr>
      <w:spacing w:before="120" w:after="120"/>
    </w:pPr>
    <w:rPr>
      <w:rFonts w:eastAsia="Times New Roman"/>
      <w:b/>
      <w:lang w:eastAsia="x-none"/>
    </w:rPr>
  </w:style>
  <w:style w:type="paragraph" w:styleId="afe">
    <w:name w:val="Plain Text"/>
    <w:basedOn w:val="a2"/>
    <w:link w:val="aff"/>
    <w:uiPriority w:val="99"/>
    <w:qFormat/>
    <w:rsid w:val="00016374"/>
    <w:rPr>
      <w:rFonts w:ascii="Courier New" w:eastAsia="Times New Roman" w:hAnsi="Courier New"/>
      <w:lang w:val="nb-NO" w:eastAsia="en-GB"/>
    </w:rPr>
  </w:style>
  <w:style w:type="character" w:customStyle="1" w:styleId="aff">
    <w:name w:val="纯文本 字符"/>
    <w:basedOn w:val="a3"/>
    <w:link w:val="afe"/>
    <w:uiPriority w:val="99"/>
    <w:qFormat/>
    <w:rsid w:val="00016374"/>
    <w:rPr>
      <w:rFonts w:ascii="Courier New" w:eastAsia="Times New Roman" w:hAnsi="Courier New"/>
      <w:lang w:val="nb-NO" w:eastAsia="en-GB"/>
    </w:rPr>
  </w:style>
  <w:style w:type="character" w:styleId="aff0">
    <w:name w:val="Emphasis"/>
    <w:uiPriority w:val="20"/>
    <w:qFormat/>
    <w:rsid w:val="00016374"/>
    <w:rPr>
      <w:i/>
      <w:iCs/>
    </w:rPr>
  </w:style>
  <w:style w:type="paragraph" w:customStyle="1" w:styleId="Heading">
    <w:name w:val="Heading"/>
    <w:next w:val="a2"/>
    <w:link w:val="HeadingChar"/>
    <w:qFormat/>
    <w:rsid w:val="00016374"/>
    <w:pPr>
      <w:spacing w:before="360"/>
      <w:ind w:left="2552"/>
    </w:pPr>
    <w:rPr>
      <w:rFonts w:ascii="Arial" w:eastAsia="宋体" w:hAnsi="Arial"/>
      <w:b/>
      <w:sz w:val="22"/>
      <w:lang w:val="en-US" w:eastAsia="en-US"/>
    </w:rPr>
  </w:style>
  <w:style w:type="character" w:customStyle="1" w:styleId="HeadingChar">
    <w:name w:val="Heading Char"/>
    <w:link w:val="Heading"/>
    <w:qFormat/>
    <w:rsid w:val="00016374"/>
    <w:rPr>
      <w:rFonts w:ascii="Arial" w:eastAsia="宋体" w:hAnsi="Arial"/>
      <w:b/>
      <w:sz w:val="22"/>
      <w:lang w:val="en-US" w:eastAsia="en-US"/>
    </w:rPr>
  </w:style>
  <w:style w:type="paragraph" w:customStyle="1" w:styleId="IBN">
    <w:name w:val="IBN"/>
    <w:basedOn w:val="a2"/>
    <w:uiPriority w:val="99"/>
    <w:qFormat/>
    <w:rsid w:val="00016374"/>
    <w:pPr>
      <w:tabs>
        <w:tab w:val="left" w:pos="567"/>
      </w:tabs>
    </w:pPr>
    <w:rPr>
      <w:rFonts w:eastAsia="Times New Roman"/>
    </w:rPr>
  </w:style>
  <w:style w:type="paragraph" w:customStyle="1" w:styleId="NormalLatinItalique">
    <w:name w:val="Normal + (Latin) Italique"/>
    <w:basedOn w:val="a2"/>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aff1">
    <w:name w:val="Table Grid"/>
    <w:aliases w:val="SGS Table Basic 1,TableGrid"/>
    <w:basedOn w:val="a4"/>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2"/>
    <w:link w:val="29"/>
    <w:uiPriority w:val="99"/>
    <w:qFormat/>
    <w:rsid w:val="00016374"/>
    <w:pPr>
      <w:spacing w:after="120"/>
    </w:pPr>
    <w:rPr>
      <w:rFonts w:eastAsia="Times New Roman"/>
      <w:lang w:eastAsia="en-GB"/>
    </w:rPr>
  </w:style>
  <w:style w:type="character" w:customStyle="1" w:styleId="29">
    <w:name w:val="正文文本 2 字符"/>
    <w:basedOn w:val="a3"/>
    <w:link w:val="28"/>
    <w:uiPriority w:val="99"/>
    <w:qFormat/>
    <w:rsid w:val="00016374"/>
    <w:rPr>
      <w:rFonts w:ascii="Times New Roman" w:eastAsia="Times New Roman" w:hAnsi="Times New Roman"/>
      <w:lang w:val="en-GB" w:eastAsia="en-GB"/>
    </w:rPr>
  </w:style>
  <w:style w:type="paragraph" w:styleId="36">
    <w:name w:val="Body Text 3"/>
    <w:basedOn w:val="a2"/>
    <w:link w:val="37"/>
    <w:uiPriority w:val="99"/>
    <w:qFormat/>
    <w:rsid w:val="00016374"/>
    <w:pPr>
      <w:spacing w:after="120"/>
    </w:pPr>
    <w:rPr>
      <w:rFonts w:eastAsia="Times New Roman"/>
      <w:lang w:eastAsia="en-GB"/>
    </w:rPr>
  </w:style>
  <w:style w:type="character" w:customStyle="1" w:styleId="37">
    <w:name w:val="正文文本 3 字符"/>
    <w:basedOn w:val="a3"/>
    <w:link w:val="36"/>
    <w:uiPriority w:val="99"/>
    <w:qFormat/>
    <w:rsid w:val="00016374"/>
    <w:rPr>
      <w:rFonts w:ascii="Times New Roman" w:eastAsia="Times New Roman" w:hAnsi="Times New Roman"/>
      <w:lang w:val="en-GB" w:eastAsia="en-GB"/>
    </w:rPr>
  </w:style>
  <w:style w:type="paragraph" w:customStyle="1" w:styleId="tableentry">
    <w:name w:val="table entry"/>
    <w:basedOn w:val="a2"/>
    <w:uiPriority w:val="99"/>
    <w:qFormat/>
    <w:rsid w:val="00016374"/>
    <w:pPr>
      <w:keepNext/>
      <w:spacing w:before="60" w:after="60"/>
    </w:pPr>
    <w:rPr>
      <w:rFonts w:ascii="Bookman Old Style" w:eastAsia="Times New Roman" w:hAnsi="Bookman Old Style"/>
      <w:lang w:val="en-US"/>
    </w:rPr>
  </w:style>
  <w:style w:type="character" w:customStyle="1" w:styleId="aff2">
    <w:name w:val="+"/>
    <w:aliases w:val="superscript"/>
    <w:qFormat/>
    <w:rsid w:val="00016374"/>
    <w:rPr>
      <w:vertAlign w:val="superscript"/>
    </w:rPr>
  </w:style>
  <w:style w:type="paragraph" w:customStyle="1" w:styleId="Reference">
    <w:name w:val="Reference"/>
    <w:basedOn w:val="EX"/>
    <w:uiPriority w:val="99"/>
    <w:qFormat/>
    <w:rsid w:val="00016374"/>
    <w:pPr>
      <w:tabs>
        <w:tab w:val="num" w:pos="567"/>
      </w:tabs>
      <w:ind w:left="567" w:hanging="567"/>
    </w:pPr>
    <w:rPr>
      <w:rFonts w:eastAsia="Times New Roman"/>
      <w:lang w:eastAsia="en-GB"/>
    </w:rPr>
  </w:style>
  <w:style w:type="paragraph" w:customStyle="1" w:styleId="text">
    <w:name w:val="text"/>
    <w:basedOn w:val="a2"/>
    <w:uiPriority w:val="99"/>
    <w:qFormat/>
    <w:rsid w:val="00016374"/>
    <w:pPr>
      <w:widowControl w:val="0"/>
      <w:spacing w:after="240"/>
      <w:jc w:val="both"/>
    </w:pPr>
    <w:rPr>
      <w:rFonts w:eastAsia="Times New Roman"/>
      <w:sz w:val="24"/>
      <w:lang w:val="en-AU" w:eastAsia="en-GB"/>
    </w:rPr>
  </w:style>
  <w:style w:type="character" w:styleId="aff3">
    <w:name w:val="page number"/>
    <w:basedOn w:val="a3"/>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aff4">
    <w:name w:val="Revision"/>
    <w:hidden/>
    <w:uiPriority w:val="99"/>
    <w:qFormat/>
    <w:rsid w:val="00016374"/>
    <w:rPr>
      <w:rFonts w:ascii="Times New Roman" w:eastAsia="宋体" w:hAnsi="Times New Roman"/>
      <w:lang w:val="en-GB" w:eastAsia="en-US"/>
    </w:rPr>
  </w:style>
  <w:style w:type="paragraph" w:customStyle="1" w:styleId="BalloonText1">
    <w:name w:val="Balloon Text1"/>
    <w:basedOn w:val="a2"/>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2"/>
    <w:uiPriority w:val="99"/>
    <w:qFormat/>
    <w:rsid w:val="00016374"/>
    <w:pPr>
      <w:adjustRightInd/>
      <w:textAlignment w:val="auto"/>
    </w:pPr>
    <w:rPr>
      <w:rFonts w:eastAsia="Calibri"/>
      <w:b/>
      <w:bCs/>
      <w:lang w:val="en-US"/>
    </w:rPr>
  </w:style>
  <w:style w:type="table" w:customStyle="1" w:styleId="TableGrid1">
    <w:name w:val="Table Grid1"/>
    <w:basedOn w:val="a4"/>
    <w:next w:val="aff1"/>
    <w:qFormat/>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f1"/>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1"/>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7"/>
    <w:uiPriority w:val="99"/>
    <w:qFormat/>
    <w:rsid w:val="00016374"/>
    <w:rPr>
      <w:rFonts w:ascii="Arial" w:hAnsi="Arial"/>
      <w:b/>
      <w:noProof/>
      <w:sz w:val="18"/>
      <w:lang w:val="en-US"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016374"/>
    <w:rPr>
      <w:rFonts w:ascii="Times New Roman" w:hAnsi="Times New Roman"/>
      <w:sz w:val="16"/>
      <w:lang w:val="en-GB" w:eastAsia="en-US"/>
    </w:rPr>
  </w:style>
  <w:style w:type="paragraph" w:customStyle="1" w:styleId="87">
    <w:name w:val="87"/>
    <w:basedOn w:val="a2"/>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uiPriority w:val="99"/>
    <w:qForma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uiPriority w:val="99"/>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2"/>
    <w:uiPriority w:val="99"/>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6"/>
    <w:unhideWhenUsed/>
    <w:qFormat/>
    <w:rsid w:val="00016374"/>
    <w:pPr>
      <w:adjustRightInd/>
      <w:spacing w:after="120"/>
      <w:textAlignment w:val="auto"/>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5"/>
    <w:qFormat/>
    <w:rsid w:val="00016374"/>
    <w:rPr>
      <w:rFonts w:ascii="Times New Roman" w:eastAsia="Calibri" w:hAnsi="Times New Roman"/>
      <w:lang w:val="en-US" w:eastAsia="en-GB"/>
    </w:rPr>
  </w:style>
  <w:style w:type="paragraph" w:customStyle="1" w:styleId="Meetingcaption">
    <w:name w:val="Meeting caption"/>
    <w:basedOn w:val="a2"/>
    <w:uiPriority w:val="99"/>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7">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a2"/>
    <w:link w:val="aff8"/>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R4_bullets 字符,列表段落1 字符,—ño’i—Ž 字符,¥¡¡¡¡ì¬º¥¹¥È¶ÎÂä 字符,ÁÐ³ö¶ÎÂä 字符,¥ê¥¹¥È¶ÎÂä 字符,Lettre d'introduction 字符"/>
    <w:link w:val="aff7"/>
    <w:uiPriority w:val="34"/>
    <w:qFormat/>
    <w:rsid w:val="00016374"/>
    <w:rPr>
      <w:rFonts w:ascii="Calibri" w:eastAsia="Calibri" w:hAnsi="Calibri"/>
      <w:sz w:val="22"/>
      <w:szCs w:val="22"/>
      <w:lang w:val="en-US" w:eastAsia="en-GB"/>
    </w:rPr>
  </w:style>
  <w:style w:type="character" w:customStyle="1" w:styleId="B10">
    <w:name w:val="B1 (文字)"/>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9">
    <w:name w:val="Strong"/>
    <w:aliases w:val="Level 2"/>
    <w:uiPriority w:val="22"/>
    <w:qFormat/>
    <w:rsid w:val="00016374"/>
    <w:rPr>
      <w:b/>
      <w:bCs/>
    </w:rPr>
  </w:style>
  <w:style w:type="paragraph" w:customStyle="1" w:styleId="xl65">
    <w:name w:val="xl65"/>
    <w:basedOn w:val="a2"/>
    <w:uiPriority w:val="99"/>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2"/>
    <w:uiPriority w:val="99"/>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2"/>
    <w:uiPriority w:val="99"/>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2"/>
    <w:uiPriority w:val="99"/>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affa">
    <w:name w:val="index heading"/>
    <w:basedOn w:val="a2"/>
    <w:next w:val="a2"/>
    <w:uiPriority w:val="99"/>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2"/>
    <w:uiPriority w:val="99"/>
    <w:qFormat/>
    <w:rsid w:val="00016374"/>
    <w:pPr>
      <w:ind w:left="851"/>
    </w:pPr>
    <w:rPr>
      <w:rFonts w:eastAsia="Times New Roman"/>
      <w:lang w:eastAsia="en-GB"/>
    </w:rPr>
  </w:style>
  <w:style w:type="paragraph" w:customStyle="1" w:styleId="INDENT2">
    <w:name w:val="INDENT2"/>
    <w:basedOn w:val="a2"/>
    <w:uiPriority w:val="99"/>
    <w:qFormat/>
    <w:rsid w:val="00016374"/>
    <w:pPr>
      <w:ind w:left="1135" w:hanging="284"/>
    </w:pPr>
    <w:rPr>
      <w:rFonts w:eastAsia="Times New Roman"/>
      <w:lang w:eastAsia="en-GB"/>
    </w:rPr>
  </w:style>
  <w:style w:type="paragraph" w:customStyle="1" w:styleId="INDENT3">
    <w:name w:val="INDENT3"/>
    <w:basedOn w:val="a2"/>
    <w:uiPriority w:val="99"/>
    <w:qFormat/>
    <w:rsid w:val="00016374"/>
    <w:pPr>
      <w:ind w:left="1701" w:hanging="567"/>
    </w:pPr>
    <w:rPr>
      <w:rFonts w:eastAsia="Times New Roman"/>
      <w:lang w:eastAsia="en-GB"/>
    </w:rPr>
  </w:style>
  <w:style w:type="paragraph" w:customStyle="1" w:styleId="RecCCITT">
    <w:name w:val="Rec_CCITT_#"/>
    <w:basedOn w:val="a2"/>
    <w:uiPriority w:val="99"/>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a2"/>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a">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uiPriority w:val="99"/>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3"/>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a3"/>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a2"/>
    <w:next w:val="a2"/>
    <w:uiPriority w:val="99"/>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1"/>
    <w:next w:val="a2"/>
    <w:autoRedefine/>
    <w:uiPriority w:val="99"/>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a5"/>
    <w:uiPriority w:val="99"/>
    <w:semiHidden/>
    <w:rsid w:val="00016374"/>
  </w:style>
  <w:style w:type="paragraph" w:styleId="affb">
    <w:name w:val="Normal (Web)"/>
    <w:basedOn w:val="a2"/>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a2"/>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a2"/>
    <w:uiPriority w:val="99"/>
    <w:qFormat/>
    <w:rsid w:val="00016374"/>
    <w:pPr>
      <w:ind w:left="568" w:hanging="284"/>
    </w:pPr>
    <w:rPr>
      <w:rFonts w:eastAsia="MS Mincho"/>
      <w:lang w:eastAsia="en-GB"/>
    </w:rPr>
  </w:style>
  <w:style w:type="paragraph" w:customStyle="1" w:styleId="TOC91">
    <w:name w:val="TOC 91"/>
    <w:basedOn w:val="TOC8"/>
    <w:uiPriority w:val="99"/>
    <w:qFormat/>
    <w:rsid w:val="00016374"/>
    <w:pPr>
      <w:ind w:left="1418" w:hanging="1418"/>
    </w:pPr>
    <w:rPr>
      <w:rFonts w:eastAsia="MS Mincho"/>
      <w:lang w:val="en-GB" w:eastAsia="en-GB"/>
    </w:rPr>
  </w:style>
  <w:style w:type="paragraph" w:customStyle="1" w:styleId="HE">
    <w:name w:val="HE"/>
    <w:basedOn w:val="a2"/>
    <w:uiPriority w:val="99"/>
    <w:qFormat/>
    <w:rsid w:val="00016374"/>
    <w:pPr>
      <w:spacing w:after="0"/>
    </w:pPr>
    <w:rPr>
      <w:rFonts w:eastAsia="MS Mincho"/>
      <w:b/>
      <w:lang w:eastAsia="en-GB"/>
    </w:rPr>
  </w:style>
  <w:style w:type="paragraph" w:customStyle="1" w:styleId="HO">
    <w:name w:val="HO"/>
    <w:basedOn w:val="a2"/>
    <w:uiPriority w:val="99"/>
    <w:qFormat/>
    <w:rsid w:val="00016374"/>
    <w:pPr>
      <w:spacing w:after="0"/>
      <w:jc w:val="right"/>
    </w:pPr>
    <w:rPr>
      <w:rFonts w:eastAsia="MS Mincho"/>
      <w:b/>
      <w:lang w:eastAsia="en-GB"/>
    </w:rPr>
  </w:style>
  <w:style w:type="paragraph" w:customStyle="1" w:styleId="WP">
    <w:name w:val="WP"/>
    <w:basedOn w:val="a2"/>
    <w:uiPriority w:val="99"/>
    <w:qFormat/>
    <w:rsid w:val="00016374"/>
    <w:pPr>
      <w:spacing w:after="0"/>
      <w:jc w:val="both"/>
    </w:pPr>
    <w:rPr>
      <w:rFonts w:eastAsia="MS Mincho"/>
      <w:lang w:eastAsia="en-GB"/>
    </w:rPr>
  </w:style>
  <w:style w:type="paragraph" w:customStyle="1" w:styleId="ZK">
    <w:name w:val="ZK"/>
    <w:uiPriority w:val="99"/>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16374"/>
    <w:pPr>
      <w:spacing w:line="360" w:lineRule="atLeast"/>
      <w:jc w:val="center"/>
    </w:pPr>
    <w:rPr>
      <w:rFonts w:ascii="Times New Roman" w:eastAsia="MS Mincho" w:hAnsi="Times New Roman"/>
      <w:lang w:val="en-GB" w:eastAsia="en-US"/>
    </w:rPr>
  </w:style>
  <w:style w:type="paragraph" w:styleId="53">
    <w:name w:val="List Number 5"/>
    <w:basedOn w:val="a2"/>
    <w:uiPriority w:val="99"/>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2"/>
    <w:uiPriority w:val="99"/>
    <w:qFormat/>
    <w:rsid w:val="00016374"/>
  </w:style>
  <w:style w:type="paragraph" w:customStyle="1" w:styleId="Heading2Head2A2">
    <w:name w:val="Heading 2.Head2A.2"/>
    <w:basedOn w:val="11"/>
    <w:next w:val="a2"/>
    <w:uiPriority w:val="99"/>
    <w:qFormat/>
    <w:rsid w:val="00016374"/>
    <w:pPr>
      <w:pBdr>
        <w:top w:val="none" w:sz="0" w:space="0" w:color="auto"/>
      </w:pBdr>
      <w:spacing w:before="180"/>
      <w:outlineLvl w:val="1"/>
    </w:pPr>
    <w:rPr>
      <w:rFonts w:eastAsia="宋体"/>
      <w:sz w:val="32"/>
      <w:lang w:eastAsia="es-ES"/>
    </w:rPr>
  </w:style>
  <w:style w:type="paragraph" w:styleId="3">
    <w:name w:val="List Number 3"/>
    <w:basedOn w:val="a2"/>
    <w:uiPriority w:val="99"/>
    <w:qFormat/>
    <w:rsid w:val="00016374"/>
    <w:pPr>
      <w:numPr>
        <w:numId w:val="5"/>
      </w:numPr>
      <w:tabs>
        <w:tab w:val="num" w:pos="926"/>
      </w:tabs>
      <w:ind w:left="926"/>
    </w:pPr>
    <w:rPr>
      <w:rFonts w:eastAsia="MS Mincho"/>
      <w:lang w:eastAsia="en-GB"/>
    </w:rPr>
  </w:style>
  <w:style w:type="paragraph" w:styleId="4">
    <w:name w:val="List Number 4"/>
    <w:basedOn w:val="a2"/>
    <w:uiPriority w:val="99"/>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11"/>
    <w:next w:val="a2"/>
    <w:uiPriority w:val="99"/>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2"/>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2"/>
    <w:uiPriority w:val="99"/>
    <w:qFormat/>
    <w:rsid w:val="00016374"/>
    <w:pPr>
      <w:keepNext/>
      <w:keepLines/>
      <w:spacing w:before="60"/>
      <w:jc w:val="center"/>
    </w:pPr>
    <w:rPr>
      <w:rFonts w:ascii="Arial" w:eastAsia="宋体" w:hAnsi="Arial"/>
      <w:b/>
      <w:lang w:eastAsia="en-GB"/>
    </w:rPr>
  </w:style>
  <w:style w:type="paragraph" w:customStyle="1" w:styleId="CarCar">
    <w:name w:val="Car C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a2"/>
    <w:link w:val="B1Car"/>
    <w:uiPriority w:val="99"/>
    <w:qFormat/>
    <w:rsid w:val="00016374"/>
    <w:pPr>
      <w:tabs>
        <w:tab w:val="num" w:pos="737"/>
      </w:tabs>
      <w:ind w:left="737" w:hanging="453"/>
    </w:pPr>
    <w:rPr>
      <w:rFonts w:eastAsia="宋体"/>
      <w:lang w:eastAsia="en-GB"/>
    </w:rPr>
  </w:style>
  <w:style w:type="paragraph" w:customStyle="1" w:styleId="B20">
    <w:name w:val="B2+"/>
    <w:basedOn w:val="B2"/>
    <w:uiPriority w:val="99"/>
    <w:qFormat/>
    <w:rsid w:val="00016374"/>
    <w:pPr>
      <w:tabs>
        <w:tab w:val="num" w:pos="1191"/>
      </w:tabs>
      <w:ind w:left="1191" w:hanging="454"/>
    </w:pPr>
    <w:rPr>
      <w:rFonts w:eastAsia="宋体"/>
      <w:lang w:eastAsia="en-GB"/>
    </w:rPr>
  </w:style>
  <w:style w:type="paragraph" w:customStyle="1" w:styleId="B30">
    <w:name w:val="B3+"/>
    <w:basedOn w:val="B3"/>
    <w:uiPriority w:val="99"/>
    <w:qFormat/>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qFormat/>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aliases w:val="Heading 1 Char21"/>
    <w:qFormat/>
    <w:rsid w:val="00016374"/>
    <w:rPr>
      <w:rFonts w:ascii="Tahoma" w:eastAsia="宋体" w:hAnsi="Tahoma" w:cs="Tahoma"/>
      <w:lang w:val="en-GB" w:eastAsia="en-US" w:bidi="ar-SA"/>
    </w:rPr>
  </w:style>
  <w:style w:type="paragraph" w:customStyle="1" w:styleId="Copyright">
    <w:name w:val="Copyright"/>
    <w:basedOn w:val="a2"/>
    <w:uiPriority w:val="99"/>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016374"/>
    <w:rPr>
      <w:rFonts w:ascii="Times New Roman" w:eastAsia="Batang" w:hAnsi="Times New Roman"/>
      <w:lang w:val="en-GB" w:eastAsia="en-US"/>
    </w:rPr>
  </w:style>
  <w:style w:type="paragraph" w:customStyle="1" w:styleId="affc">
    <w:name w:val="変更箇所"/>
    <w:hidden/>
    <w:uiPriority w:val="99"/>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f"/>
    <w:uiPriority w:val="99"/>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2"/>
    <w:uiPriority w:val="99"/>
    <w:qFormat/>
    <w:rsid w:val="00016374"/>
    <w:pPr>
      <w:tabs>
        <w:tab w:val="left" w:pos="360"/>
      </w:tabs>
      <w:ind w:left="360" w:hanging="360"/>
    </w:pPr>
    <w:rPr>
      <w:rFonts w:eastAsia="宋体"/>
      <w:lang w:eastAsia="en-GB"/>
    </w:rPr>
  </w:style>
  <w:style w:type="paragraph" w:styleId="affd">
    <w:name w:val="Note Heading"/>
    <w:basedOn w:val="a2"/>
    <w:next w:val="a2"/>
    <w:link w:val="affe"/>
    <w:uiPriority w:val="99"/>
    <w:qFormat/>
    <w:rsid w:val="00016374"/>
    <w:rPr>
      <w:rFonts w:eastAsia="MS Mincho"/>
      <w:lang w:val="x-none" w:eastAsia="x-none"/>
    </w:rPr>
  </w:style>
  <w:style w:type="character" w:customStyle="1" w:styleId="affe">
    <w:name w:val="注释标题 字符"/>
    <w:basedOn w:val="a3"/>
    <w:link w:val="affd"/>
    <w:uiPriority w:val="99"/>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f">
    <w:name w:val="수정"/>
    <w:hidden/>
    <w:uiPriority w:val="99"/>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
    <w:qFormat/>
    <w:rsid w:val="00016374"/>
    <w:rPr>
      <w:lang w:val="en-GB" w:eastAsia="ja-JP" w:bidi="ar-SA"/>
    </w:rPr>
  </w:style>
  <w:style w:type="paragraph" w:customStyle="1" w:styleId="CharChar1CharChar">
    <w:name w:val="Char Char1 Char Char"/>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afff0">
    <w:name w:val="endnote text"/>
    <w:basedOn w:val="a2"/>
    <w:link w:val="afff1"/>
    <w:uiPriority w:val="99"/>
    <w:qFormat/>
    <w:rsid w:val="00016374"/>
    <w:pPr>
      <w:overflowPunct/>
      <w:autoSpaceDE/>
      <w:autoSpaceDN/>
      <w:adjustRightInd/>
      <w:snapToGrid w:val="0"/>
      <w:textAlignment w:val="auto"/>
    </w:pPr>
    <w:rPr>
      <w:rFonts w:eastAsia="宋体"/>
      <w:lang w:eastAsia="en-GB"/>
    </w:rPr>
  </w:style>
  <w:style w:type="character" w:customStyle="1" w:styleId="afff1">
    <w:name w:val="尾注文本 字符"/>
    <w:basedOn w:val="a3"/>
    <w:link w:val="afff0"/>
    <w:uiPriority w:val="99"/>
    <w:qFormat/>
    <w:rsid w:val="00016374"/>
    <w:rPr>
      <w:rFonts w:ascii="Times New Roman" w:eastAsia="宋体" w:hAnsi="Times New Roman"/>
      <w:lang w:val="en-GB" w:eastAsia="en-GB"/>
    </w:rPr>
  </w:style>
  <w:style w:type="character" w:styleId="afff2">
    <w:name w:val="endnote reference"/>
    <w:qFormat/>
    <w:rsid w:val="00016374"/>
    <w:rPr>
      <w:vertAlign w:val="superscript"/>
    </w:rPr>
  </w:style>
  <w:style w:type="paragraph" w:customStyle="1" w:styleId="MTDisplayEquation">
    <w:name w:val="MTDisplayEquation"/>
    <w:basedOn w:val="a2"/>
    <w:link w:val="MTDisplayEquationZchn"/>
    <w:uiPriority w:val="99"/>
    <w:qFormat/>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2"/>
    <w:uiPriority w:val="99"/>
    <w:qFormat/>
    <w:rsid w:val="00016374"/>
    <w:pPr>
      <w:keepNext/>
      <w:keepLines/>
      <w:spacing w:after="0"/>
      <w:ind w:right="134"/>
      <w:jc w:val="right"/>
    </w:pPr>
    <w:rPr>
      <w:rFonts w:ascii="Arial" w:eastAsia="宋体" w:hAnsi="Arial" w:cs="Arial"/>
      <w:sz w:val="18"/>
      <w:szCs w:val="18"/>
      <w:lang w:val="en-US" w:eastAsia="en-GB"/>
    </w:rPr>
  </w:style>
  <w:style w:type="paragraph" w:customStyle="1" w:styleId="15">
    <w:name w:val="修订1"/>
    <w:hidden/>
    <w:uiPriority w:val="99"/>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afff3"/>
    <w:uiPriority w:val="99"/>
    <w:qFormat/>
    <w:rsid w:val="00016374"/>
  </w:style>
  <w:style w:type="paragraph" w:styleId="afff3">
    <w:name w:val="Body Text Indent"/>
    <w:basedOn w:val="a2"/>
    <w:link w:val="afff4"/>
    <w:uiPriority w:val="99"/>
    <w:qFormat/>
    <w:rsid w:val="00016374"/>
    <w:pPr>
      <w:overflowPunct/>
      <w:autoSpaceDE/>
      <w:autoSpaceDN/>
      <w:adjustRightInd/>
      <w:spacing w:after="120"/>
      <w:ind w:left="283"/>
      <w:textAlignment w:val="auto"/>
    </w:pPr>
    <w:rPr>
      <w:rFonts w:eastAsia="Batang"/>
      <w:lang w:eastAsia="en-GB"/>
    </w:rPr>
  </w:style>
  <w:style w:type="character" w:customStyle="1" w:styleId="afff4">
    <w:name w:val="正文文本缩进 字符"/>
    <w:basedOn w:val="a3"/>
    <w:link w:val="afff3"/>
    <w:uiPriority w:val="99"/>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qFormat/>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5"/>
    <w:uiPriority w:val="99"/>
    <w:semiHidden/>
    <w:rsid w:val="00016374"/>
  </w:style>
  <w:style w:type="numbering" w:customStyle="1" w:styleId="NoList3">
    <w:name w:val="No List3"/>
    <w:next w:val="a5"/>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6">
    <w:name w:val="수정1"/>
    <w:hidden/>
    <w:semiHidden/>
    <w:qFormat/>
    <w:rsid w:val="00016374"/>
    <w:rPr>
      <w:rFonts w:ascii="Times New Roman" w:eastAsia="Batang" w:hAnsi="Times New Roman"/>
      <w:lang w:val="en-GB" w:eastAsia="en-US"/>
    </w:rPr>
  </w:style>
  <w:style w:type="paragraph" w:customStyle="1" w:styleId="17">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01637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a2"/>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aff5"/>
    <w:autoRedefine/>
    <w:uiPriority w:val="99"/>
    <w:qFormat/>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2"/>
    <w:uiPriority w:val="99"/>
    <w:qFormat/>
    <w:rsid w:val="00016374"/>
    <w:pPr>
      <w:numPr>
        <w:numId w:val="7"/>
      </w:numPr>
      <w:tabs>
        <w:tab w:val="left" w:pos="851"/>
      </w:tabs>
    </w:pPr>
    <w:rPr>
      <w:rFonts w:eastAsia="Malgun Gothic"/>
      <w:lang w:eastAsia="en-GB"/>
    </w:rPr>
  </w:style>
  <w:style w:type="paragraph" w:customStyle="1" w:styleId="BN">
    <w:name w:val="BN"/>
    <w:basedOn w:val="a2"/>
    <w:uiPriority w:val="99"/>
    <w:qFormat/>
    <w:rsid w:val="00016374"/>
    <w:pPr>
      <w:numPr>
        <w:numId w:val="8"/>
      </w:numPr>
    </w:pPr>
    <w:rPr>
      <w:rFonts w:eastAsia="Malgun Gothic"/>
      <w:lang w:eastAsia="en-GB"/>
    </w:rPr>
  </w:style>
  <w:style w:type="paragraph" w:styleId="2c">
    <w:name w:val="Body Text Indent 2"/>
    <w:basedOn w:val="a2"/>
    <w:link w:val="2d"/>
    <w:uiPriority w:val="99"/>
    <w:qFormat/>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3"/>
    <w:link w:val="2c"/>
    <w:uiPriority w:val="99"/>
    <w:qFormat/>
    <w:rsid w:val="00016374"/>
    <w:rPr>
      <w:rFonts w:eastAsia="MS Mincho"/>
      <w:lang w:val="en-GB" w:eastAsia="en-GB"/>
    </w:rPr>
  </w:style>
  <w:style w:type="paragraph" w:styleId="afff5">
    <w:name w:val="Normal Indent"/>
    <w:aliases w:val="d"/>
    <w:basedOn w:val="a2"/>
    <w:link w:val="afff6"/>
    <w:uiPriority w:val="99"/>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2"/>
    <w:next w:val="a2"/>
    <w:uiPriority w:val="99"/>
    <w:qFormat/>
    <w:rsid w:val="00016374"/>
    <w:rPr>
      <w:rFonts w:eastAsia="MS Mincho"/>
      <w:i/>
      <w:lang w:eastAsia="en-GB"/>
    </w:rPr>
  </w:style>
  <w:style w:type="table" w:customStyle="1" w:styleId="TableStyle1">
    <w:name w:val="Table Style1"/>
    <w:basedOn w:val="a4"/>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2"/>
    <w:uiPriority w:val="99"/>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2"/>
    <w:next w:val="a2"/>
    <w:uiPriority w:val="99"/>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2"/>
    <w:next w:val="a2"/>
    <w:uiPriority w:val="99"/>
    <w:qFormat/>
    <w:rsid w:val="00016374"/>
    <w:pPr>
      <w:spacing w:before="120" w:after="120"/>
    </w:pPr>
    <w:rPr>
      <w:rFonts w:eastAsia="MS Mincho"/>
      <w:b/>
      <w:lang w:eastAsia="en-GB"/>
    </w:rPr>
  </w:style>
  <w:style w:type="paragraph" w:customStyle="1" w:styleId="CRfront">
    <w:name w:val="CR_front"/>
    <w:basedOn w:val="a2"/>
    <w:uiPriority w:val="99"/>
    <w:qFormat/>
    <w:rsid w:val="00016374"/>
    <w:rPr>
      <w:rFonts w:eastAsia="MS Mincho"/>
      <w:lang w:eastAsia="en-GB"/>
    </w:rPr>
  </w:style>
  <w:style w:type="paragraph" w:customStyle="1" w:styleId="Para1">
    <w:name w:val="Para1"/>
    <w:basedOn w:val="a2"/>
    <w:uiPriority w:val="99"/>
    <w:qFormat/>
    <w:rsid w:val="00016374"/>
    <w:pPr>
      <w:spacing w:before="120" w:after="120"/>
    </w:pPr>
    <w:rPr>
      <w:rFonts w:eastAsia="MS Mincho"/>
      <w:lang w:val="en-US" w:eastAsia="en-GB"/>
    </w:rPr>
  </w:style>
  <w:style w:type="paragraph" w:customStyle="1" w:styleId="Teststep">
    <w:name w:val="Test step"/>
    <w:basedOn w:val="a2"/>
    <w:uiPriority w:val="99"/>
    <w:qFormat/>
    <w:rsid w:val="00016374"/>
    <w:pPr>
      <w:tabs>
        <w:tab w:val="left" w:pos="720"/>
      </w:tabs>
      <w:spacing w:after="0"/>
      <w:ind w:left="720" w:hanging="720"/>
    </w:pPr>
    <w:rPr>
      <w:rFonts w:eastAsia="MS Mincho"/>
      <w:lang w:eastAsia="en-GB"/>
    </w:rPr>
  </w:style>
  <w:style w:type="paragraph" w:customStyle="1" w:styleId="TableTitle">
    <w:name w:val="TableTitle"/>
    <w:basedOn w:val="28"/>
    <w:next w:val="28"/>
    <w:uiPriority w:val="99"/>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016374"/>
    <w:pPr>
      <w:ind w:left="400" w:hanging="400"/>
      <w:jc w:val="center"/>
    </w:pPr>
    <w:rPr>
      <w:rFonts w:eastAsia="MS Mincho"/>
      <w:b/>
      <w:lang w:eastAsia="en-GB"/>
    </w:rPr>
  </w:style>
  <w:style w:type="paragraph" w:customStyle="1" w:styleId="table">
    <w:name w:val="table"/>
    <w:basedOn w:val="a2"/>
    <w:next w:val="a2"/>
    <w:uiPriority w:val="99"/>
    <w:qFormat/>
    <w:rsid w:val="00016374"/>
    <w:pPr>
      <w:spacing w:after="0"/>
      <w:jc w:val="center"/>
    </w:pPr>
    <w:rPr>
      <w:rFonts w:eastAsia="MS Mincho"/>
      <w:lang w:val="en-US" w:eastAsia="en-GB"/>
    </w:rPr>
  </w:style>
  <w:style w:type="paragraph" w:customStyle="1" w:styleId="t2">
    <w:name w:val="t2"/>
    <w:basedOn w:val="a2"/>
    <w:uiPriority w:val="99"/>
    <w:qFormat/>
    <w:rsid w:val="00016374"/>
    <w:pPr>
      <w:spacing w:after="0"/>
    </w:pPr>
    <w:rPr>
      <w:rFonts w:eastAsia="MS Mincho"/>
      <w:lang w:eastAsia="en-GB"/>
    </w:rPr>
  </w:style>
  <w:style w:type="paragraph" w:customStyle="1" w:styleId="Tdoctable">
    <w:name w:val="Tdoc_table"/>
    <w:uiPriority w:val="99"/>
    <w:qFormat/>
    <w:rsid w:val="00016374"/>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016374"/>
    <w:pPr>
      <w:spacing w:after="220"/>
    </w:pPr>
    <w:rPr>
      <w:rFonts w:eastAsia="MS Mincho"/>
      <w:b/>
      <w:lang w:val="en-US" w:eastAsia="en-GB"/>
    </w:rPr>
  </w:style>
  <w:style w:type="paragraph" w:customStyle="1" w:styleId="berschrift2Head2A2">
    <w:name w:val="Überschrift 2.Head2A.2"/>
    <w:basedOn w:val="11"/>
    <w:next w:val="a2"/>
    <w:uiPriority w:val="99"/>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16374"/>
    <w:pPr>
      <w:spacing w:before="120"/>
      <w:outlineLvl w:val="2"/>
    </w:pPr>
    <w:rPr>
      <w:rFonts w:eastAsia="MS Mincho"/>
      <w:sz w:val="28"/>
      <w:lang w:eastAsia="de-DE"/>
    </w:rPr>
  </w:style>
  <w:style w:type="paragraph" w:customStyle="1" w:styleId="Bullets">
    <w:name w:val="Bullets"/>
    <w:basedOn w:val="aff5"/>
    <w:uiPriority w:val="99"/>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uiPriority w:val="99"/>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016374"/>
    <w:pPr>
      <w:keepNext w:val="0"/>
      <w:keepLines w:val="0"/>
      <w:spacing w:before="240"/>
      <w:ind w:left="0" w:firstLine="0"/>
    </w:pPr>
    <w:rPr>
      <w:rFonts w:eastAsia="MS Mincho"/>
      <w:bCs/>
      <w:lang w:eastAsia="x-none"/>
    </w:rPr>
  </w:style>
  <w:style w:type="paragraph" w:styleId="HTML0">
    <w:name w:val="HTML Preformatted"/>
    <w:basedOn w:val="a2"/>
    <w:link w:val="HTML1"/>
    <w:qFormat/>
    <w:rsid w:val="00016374"/>
    <w:rPr>
      <w:rFonts w:ascii="Courier New" w:eastAsia="MS Mincho" w:hAnsi="Courier New"/>
      <w:lang w:eastAsia="x-none"/>
    </w:rPr>
  </w:style>
  <w:style w:type="character" w:customStyle="1" w:styleId="HTML1">
    <w:name w:val="HTML 预设格式 字符"/>
    <w:basedOn w:val="a3"/>
    <w:link w:val="HTML0"/>
    <w:qFormat/>
    <w:rsid w:val="00016374"/>
    <w:rPr>
      <w:rFonts w:ascii="Courier New" w:eastAsia="MS Mincho" w:hAnsi="Courier New"/>
      <w:lang w:val="en-GB" w:eastAsia="x-none"/>
    </w:rPr>
  </w:style>
  <w:style w:type="numbering" w:customStyle="1" w:styleId="18">
    <w:name w:val="목록 없음1"/>
    <w:next w:val="a5"/>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a2"/>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016374"/>
  </w:style>
  <w:style w:type="numbering" w:customStyle="1" w:styleId="NoList4">
    <w:name w:val="No List4"/>
    <w:next w:val="a5"/>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9">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宋体"/>
    </w:rPr>
  </w:style>
  <w:style w:type="character" w:customStyle="1" w:styleId="1a">
    <w:name w:val="文末脚注文字列 (文字)1"/>
    <w:qFormat/>
    <w:rsid w:val="00016374"/>
    <w:rPr>
      <w:rFonts w:ascii="Times New Roman" w:hAnsi="Times New Roman" w:cs="Times New Roman" w:hint="default"/>
      <w:lang w:val="en-GB" w:eastAsia="en-US"/>
    </w:rPr>
  </w:style>
  <w:style w:type="paragraph" w:customStyle="1" w:styleId="xl63">
    <w:name w:val="xl63"/>
    <w:basedOn w:val="a2"/>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ad">
    <w:name w:val="列表 字符"/>
    <w:link w:val="ac"/>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a2"/>
    <w:uiPriority w:val="99"/>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ab"/>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7">
    <w:name w:val="Date"/>
    <w:basedOn w:val="a2"/>
    <w:next w:val="a2"/>
    <w:link w:val="afff8"/>
    <w:uiPriority w:val="99"/>
    <w:qFormat/>
    <w:rsid w:val="00016374"/>
    <w:pPr>
      <w:spacing w:after="0"/>
      <w:jc w:val="both"/>
    </w:pPr>
    <w:rPr>
      <w:rFonts w:eastAsia="Times New Roman"/>
      <w:lang w:eastAsia="x-none"/>
    </w:rPr>
  </w:style>
  <w:style w:type="character" w:customStyle="1" w:styleId="afff8">
    <w:name w:val="日期 字符"/>
    <w:basedOn w:val="a3"/>
    <w:link w:val="afff7"/>
    <w:uiPriority w:val="99"/>
    <w:qFormat/>
    <w:rsid w:val="00016374"/>
    <w:rPr>
      <w:rFonts w:ascii="Times New Roman" w:eastAsia="Times New Roman" w:hAnsi="Times New Roman"/>
      <w:lang w:val="en-GB" w:eastAsia="x-none"/>
    </w:rPr>
  </w:style>
  <w:style w:type="paragraph" w:customStyle="1" w:styleId="para">
    <w:name w:val="para"/>
    <w:basedOn w:val="a2"/>
    <w:uiPriority w:val="99"/>
    <w:qFormat/>
    <w:rsid w:val="00016374"/>
    <w:pPr>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2"/>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2"/>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2"/>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uiPriority w:val="99"/>
    <w:qFormat/>
    <w:rsid w:val="00016374"/>
    <w:rPr>
      <w:rFonts w:ascii="Times New Roman" w:eastAsia="宋体" w:hAnsi="Times New Roman"/>
      <w:sz w:val="24"/>
      <w:szCs w:val="24"/>
      <w:lang w:val="en-GB" w:eastAsia="ko-KR"/>
    </w:rPr>
  </w:style>
  <w:style w:type="paragraph" w:customStyle="1" w:styleId="PageXofY">
    <w:name w:val="Page X of Y"/>
    <w:uiPriority w:val="99"/>
    <w:qFormat/>
    <w:rsid w:val="00016374"/>
    <w:rPr>
      <w:rFonts w:ascii="Times New Roman" w:eastAsia="宋体" w:hAnsi="Times New Roman"/>
      <w:sz w:val="24"/>
      <w:szCs w:val="24"/>
      <w:lang w:val="en-GB" w:eastAsia="ko-KR"/>
    </w:rPr>
  </w:style>
  <w:style w:type="paragraph" w:customStyle="1" w:styleId="Createdby">
    <w:name w:val="Created by"/>
    <w:uiPriority w:val="99"/>
    <w:qFormat/>
    <w:rsid w:val="00016374"/>
    <w:rPr>
      <w:rFonts w:ascii="Times New Roman" w:eastAsia="宋体" w:hAnsi="Times New Roman"/>
      <w:sz w:val="24"/>
      <w:szCs w:val="24"/>
      <w:lang w:val="en-GB" w:eastAsia="ko-KR"/>
    </w:rPr>
  </w:style>
  <w:style w:type="paragraph" w:customStyle="1" w:styleId="Createdon">
    <w:name w:val="Created on"/>
    <w:uiPriority w:val="99"/>
    <w:qFormat/>
    <w:rsid w:val="00016374"/>
    <w:rPr>
      <w:rFonts w:ascii="Times New Roman" w:eastAsia="宋体" w:hAnsi="Times New Roman"/>
      <w:sz w:val="24"/>
      <w:szCs w:val="24"/>
      <w:lang w:val="en-GB" w:eastAsia="ko-KR"/>
    </w:rPr>
  </w:style>
  <w:style w:type="paragraph" w:customStyle="1" w:styleId="Filenameandpath">
    <w:name w:val="Filename and path"/>
    <w:uiPriority w:val="99"/>
    <w:qFormat/>
    <w:rsid w:val="00016374"/>
    <w:rPr>
      <w:rFonts w:ascii="Times New Roman" w:eastAsia="宋体" w:hAnsi="Times New Roman"/>
      <w:sz w:val="24"/>
      <w:szCs w:val="24"/>
      <w:lang w:val="en-GB" w:eastAsia="ko-KR"/>
    </w:rPr>
  </w:style>
  <w:style w:type="paragraph" w:customStyle="1" w:styleId="AuthorPageDate">
    <w:name w:val="Author  Page #  Date"/>
    <w:uiPriority w:val="99"/>
    <w:qFormat/>
    <w:rsid w:val="00016374"/>
    <w:rPr>
      <w:rFonts w:ascii="Times New Roman" w:eastAsia="宋体" w:hAnsi="Times New Roman"/>
      <w:sz w:val="24"/>
      <w:szCs w:val="24"/>
      <w:lang w:val="en-GB" w:eastAsia="ko-KR"/>
    </w:rPr>
  </w:style>
  <w:style w:type="paragraph" w:customStyle="1" w:styleId="ConfidentialPageDate">
    <w:name w:val="Confidential  Page #  Date"/>
    <w:uiPriority w:val="99"/>
    <w:qFormat/>
    <w:rsid w:val="00016374"/>
    <w:rPr>
      <w:rFonts w:ascii="Times New Roman" w:eastAsia="宋体" w:hAnsi="Times New Roman"/>
      <w:sz w:val="24"/>
      <w:szCs w:val="24"/>
      <w:lang w:val="en-GB" w:eastAsia="ko-KR"/>
    </w:rPr>
  </w:style>
  <w:style w:type="paragraph" w:customStyle="1" w:styleId="Data">
    <w:name w:val="Data"/>
    <w:basedOn w:val="a2"/>
    <w:uiPriority w:val="99"/>
    <w:qFormat/>
    <w:rsid w:val="00016374"/>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uiPriority w:val="99"/>
    <w:semiHidden/>
    <w:qFormat/>
    <w:rsid w:val="00016374"/>
    <w:rPr>
      <w:rFonts w:ascii="Times New Roman" w:eastAsia="Batang" w:hAnsi="Times New Roman"/>
      <w:lang w:val="en-GB" w:eastAsia="en-US"/>
    </w:rPr>
  </w:style>
  <w:style w:type="paragraph" w:customStyle="1" w:styleId="Arial">
    <w:name w:val="Arial"/>
    <w:basedOn w:val="a2"/>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016374"/>
    <w:rPr>
      <w:rFonts w:ascii="Times New Roman" w:eastAsia="Batang" w:hAnsi="Times New Roman"/>
      <w:lang w:val="en-GB" w:eastAsia="en-US"/>
    </w:rPr>
  </w:style>
  <w:style w:type="paragraph" w:customStyle="1" w:styleId="2f">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a2"/>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a2"/>
    <w:next w:val="a2"/>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a2"/>
    <w:qFormat/>
    <w:rsid w:val="00016374"/>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a2"/>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a2"/>
    <w:qFormat/>
    <w:rsid w:val="00016374"/>
    <w:pPr>
      <w:ind w:left="1135" w:hanging="851"/>
    </w:pPr>
    <w:rPr>
      <w:rFonts w:eastAsia="Times New Roman"/>
      <w:lang w:val="en-US" w:eastAsia="en-GB"/>
    </w:rPr>
  </w:style>
  <w:style w:type="paragraph" w:customStyle="1" w:styleId="talcharchar0">
    <w:name w:val="talcharchar"/>
    <w:basedOn w:val="a2"/>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fff9">
    <w:name w:val="標準番号"/>
    <w:basedOn w:val="a2"/>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a">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2"/>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宋体"/>
      <w:lang w:eastAsia="zh-CN"/>
    </w:rPr>
  </w:style>
  <w:style w:type="paragraph" w:customStyle="1" w:styleId="1b">
    <w:name w:val="列出段落1"/>
    <w:basedOn w:val="a2"/>
    <w:uiPriority w:val="99"/>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2"/>
    <w:link w:val="3a"/>
    <w:uiPriority w:val="99"/>
    <w:qFormat/>
    <w:rsid w:val="00016374"/>
    <w:pPr>
      <w:spacing w:after="0"/>
      <w:ind w:left="1080"/>
    </w:pPr>
    <w:rPr>
      <w:rFonts w:eastAsia="Times New Roman"/>
      <w:lang w:val="x-none" w:eastAsia="en-GB"/>
    </w:rPr>
  </w:style>
  <w:style w:type="character" w:customStyle="1" w:styleId="3a">
    <w:name w:val="正文文本缩进 3 字符"/>
    <w:basedOn w:val="a3"/>
    <w:link w:val="39"/>
    <w:uiPriority w:val="99"/>
    <w:qFormat/>
    <w:rsid w:val="00016374"/>
    <w:rPr>
      <w:rFonts w:ascii="Times New Roman" w:eastAsia="Times New Roman" w:hAnsi="Times New Roman"/>
      <w:lang w:val="x-none" w:eastAsia="en-GB"/>
    </w:rPr>
  </w:style>
  <w:style w:type="paragraph" w:customStyle="1" w:styleId="TabList">
    <w:name w:val="TabList"/>
    <w:basedOn w:val="a2"/>
    <w:uiPriority w:val="99"/>
    <w:qFormat/>
    <w:rsid w:val="00016374"/>
    <w:pPr>
      <w:tabs>
        <w:tab w:val="left" w:pos="1134"/>
      </w:tabs>
      <w:spacing w:after="0"/>
    </w:pPr>
    <w:rPr>
      <w:rFonts w:eastAsia="MS Mincho"/>
      <w:lang w:eastAsia="en-GB"/>
    </w:rPr>
  </w:style>
  <w:style w:type="paragraph" w:customStyle="1" w:styleId="Cell">
    <w:name w:val="Cell"/>
    <w:basedOn w:val="a2"/>
    <w:uiPriority w:val="99"/>
    <w:qFormat/>
    <w:rsid w:val="00016374"/>
    <w:pPr>
      <w:spacing w:after="0" w:line="240" w:lineRule="exact"/>
      <w:jc w:val="center"/>
    </w:pPr>
    <w:rPr>
      <w:rFonts w:eastAsia="Times New Roman"/>
      <w:sz w:val="16"/>
      <w:lang w:val="en-US" w:eastAsia="en-GB"/>
    </w:rPr>
  </w:style>
  <w:style w:type="paragraph" w:customStyle="1" w:styleId="h61">
    <w:name w:val="h6"/>
    <w:basedOn w:val="a2"/>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a2"/>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宋体"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宋体"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宋体"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宋体"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宋体"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fffb">
    <w:name w:val="段落フォント"/>
    <w:qFormat/>
    <w:rsid w:val="00016374"/>
  </w:style>
  <w:style w:type="character" w:customStyle="1" w:styleId="afffc">
    <w:name w:val="脚注番号"/>
    <w:qFormat/>
    <w:rsid w:val="00016374"/>
    <w:rPr>
      <w:b/>
      <w:position w:val="3"/>
      <w:sz w:val="16"/>
    </w:rPr>
  </w:style>
  <w:style w:type="character" w:customStyle="1" w:styleId="afffd">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c">
    <w:name w:val="(文字) (文字)1"/>
    <w:rsid w:val="00016374"/>
    <w:rPr>
      <w:rFonts w:eastAsia="MS Mincho"/>
      <w:lang w:val="en-GB" w:eastAsia="ar-SA" w:bidi="ar-SA"/>
    </w:rPr>
  </w:style>
  <w:style w:type="character" w:customStyle="1" w:styleId="afffe">
    <w:name w:val="番号付け記号"/>
    <w:qFormat/>
    <w:rsid w:val="00016374"/>
  </w:style>
  <w:style w:type="paragraph" w:customStyle="1" w:styleId="affff">
    <w:name w:val="見出し"/>
    <w:basedOn w:val="a2"/>
    <w:next w:val="aff5"/>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0">
    <w:name w:val="図表番号"/>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1">
    <w:name w:val="索引"/>
    <w:basedOn w:val="a2"/>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ffff2">
    <w:name w:val="段落番号"/>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2"/>
    <w:uiPriority w:val="99"/>
    <w:qFormat/>
    <w:rsid w:val="00016374"/>
    <w:pPr>
      <w:ind w:left="851" w:hanging="284"/>
    </w:pPr>
  </w:style>
  <w:style w:type="paragraph" w:customStyle="1" w:styleId="affff3">
    <w:name w:val="箇条書き"/>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3"/>
    <w:uiPriority w:val="99"/>
    <w:qFormat/>
    <w:rsid w:val="00016374"/>
    <w:pPr>
      <w:tabs>
        <w:tab w:val="clear" w:pos="644"/>
        <w:tab w:val="num" w:pos="1494"/>
      </w:tabs>
      <w:ind w:left="851" w:hanging="284"/>
    </w:pPr>
  </w:style>
  <w:style w:type="paragraph" w:customStyle="1" w:styleId="3c">
    <w:name w:val="箇条書き 3"/>
    <w:basedOn w:val="2f1"/>
    <w:uiPriority w:val="99"/>
    <w:qFormat/>
    <w:rsid w:val="00016374"/>
    <w:pPr>
      <w:ind w:left="1135"/>
    </w:pPr>
  </w:style>
  <w:style w:type="paragraph" w:customStyle="1" w:styleId="2f2">
    <w:name w:val="一覧 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uiPriority w:val="99"/>
    <w:qFormat/>
    <w:rsid w:val="00016374"/>
    <w:pPr>
      <w:ind w:left="1135"/>
    </w:pPr>
  </w:style>
  <w:style w:type="paragraph" w:customStyle="1" w:styleId="45">
    <w:name w:val="一覧 4"/>
    <w:basedOn w:val="3d"/>
    <w:uiPriority w:val="99"/>
    <w:qFormat/>
    <w:rsid w:val="00016374"/>
    <w:pPr>
      <w:ind w:left="1418"/>
    </w:pPr>
  </w:style>
  <w:style w:type="paragraph" w:customStyle="1" w:styleId="55">
    <w:name w:val="一覧 5"/>
    <w:basedOn w:val="45"/>
    <w:uiPriority w:val="99"/>
    <w:qFormat/>
    <w:rsid w:val="00016374"/>
    <w:pPr>
      <w:ind w:left="1702"/>
    </w:pPr>
  </w:style>
  <w:style w:type="paragraph" w:customStyle="1" w:styleId="46">
    <w:name w:val="箇条書き 4"/>
    <w:basedOn w:val="3c"/>
    <w:uiPriority w:val="99"/>
    <w:qFormat/>
    <w:rsid w:val="00016374"/>
    <w:pPr>
      <w:ind w:left="1418"/>
    </w:pPr>
  </w:style>
  <w:style w:type="paragraph" w:customStyle="1" w:styleId="56">
    <w:name w:val="箇条書き 5"/>
    <w:basedOn w:val="46"/>
    <w:uiPriority w:val="99"/>
    <w:qFormat/>
    <w:rsid w:val="00016374"/>
    <w:pPr>
      <w:ind w:left="1702"/>
    </w:pPr>
  </w:style>
  <w:style w:type="paragraph" w:customStyle="1" w:styleId="affff4">
    <w:name w:val="コメント文字列"/>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fff5">
    <w:name w:val="吹き出し"/>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6">
    <w:name w:val="コメント内容"/>
    <w:basedOn w:val="affff4"/>
    <w:next w:val="affff4"/>
    <w:uiPriority w:val="99"/>
    <w:qFormat/>
    <w:rsid w:val="00016374"/>
    <w:rPr>
      <w:b/>
      <w:bCs/>
    </w:rPr>
  </w:style>
  <w:style w:type="paragraph" w:customStyle="1" w:styleId="affff7">
    <w:name w:val="見出しマップ"/>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016374"/>
    <w:pPr>
      <w:suppressAutoHyphens/>
      <w:autoSpaceDN/>
      <w:adjustRightInd/>
      <w:spacing w:before="120" w:after="120"/>
    </w:pPr>
    <w:rPr>
      <w:rFonts w:eastAsia="MS Mincho" w:cs="CG Times (WN)"/>
      <w:b/>
      <w:lang w:eastAsia="ar-SA"/>
    </w:rPr>
  </w:style>
  <w:style w:type="paragraph" w:customStyle="1" w:styleId="affff8">
    <w:name w:val="書式なし"/>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2"/>
    <w:uiPriority w:val="99"/>
    <w:qFormat/>
    <w:rsid w:val="00016374"/>
    <w:pPr>
      <w:suppressAutoHyphens/>
      <w:autoSpaceDN/>
      <w:adjustRightInd/>
      <w:spacing w:after="120"/>
    </w:pPr>
    <w:rPr>
      <w:rFonts w:eastAsia="MS Mincho" w:cs="CG Times (WN)"/>
      <w:lang w:eastAsia="ar-SA"/>
    </w:rPr>
  </w:style>
  <w:style w:type="paragraph" w:customStyle="1" w:styleId="3e">
    <w:name w:val="本文 3"/>
    <w:basedOn w:val="a2"/>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016374"/>
    <w:pPr>
      <w:suppressAutoHyphens/>
      <w:autoSpaceDN/>
      <w:adjustRightInd/>
      <w:ind w:left="567"/>
    </w:pPr>
    <w:rPr>
      <w:rFonts w:ascii="Arial" w:eastAsia="MS Mincho" w:hAnsi="Arial" w:cs="Arial"/>
      <w:lang w:eastAsia="ar-SA"/>
    </w:rPr>
  </w:style>
  <w:style w:type="paragraph" w:customStyle="1" w:styleId="affff9">
    <w:name w:val="標準インデント"/>
    <w:basedOn w:val="a2"/>
    <w:uiPriority w:val="99"/>
    <w:qFormat/>
    <w:rsid w:val="00016374"/>
    <w:pPr>
      <w:suppressAutoHyphens/>
      <w:autoSpaceDN/>
      <w:adjustRightInd/>
      <w:ind w:left="708"/>
    </w:pPr>
    <w:rPr>
      <w:rFonts w:eastAsia="MS Mincho" w:cs="CG Times (WN)"/>
      <w:lang w:eastAsia="ar-SA"/>
    </w:rPr>
  </w:style>
  <w:style w:type="paragraph" w:customStyle="1" w:styleId="affffa">
    <w:name w:val="記"/>
    <w:basedOn w:val="a2"/>
    <w:next w:val="a2"/>
    <w:uiPriority w:val="99"/>
    <w:qFormat/>
    <w:rsid w:val="00016374"/>
    <w:pPr>
      <w:suppressAutoHyphens/>
      <w:autoSpaceDN/>
      <w:adjustRightInd/>
    </w:pPr>
    <w:rPr>
      <w:rFonts w:eastAsia="MS Mincho" w:cs="CG Times (WN)"/>
      <w:lang w:eastAsia="ar-SA"/>
    </w:rPr>
  </w:style>
  <w:style w:type="paragraph" w:customStyle="1" w:styleId="HTML2">
    <w:name w:val="HTML 書式付き"/>
    <w:basedOn w:val="a2"/>
    <w:uiPriority w:val="99"/>
    <w:qFormat/>
    <w:rsid w:val="00016374"/>
    <w:pPr>
      <w:suppressAutoHyphens/>
      <w:autoSpaceDN/>
      <w:adjustRightInd/>
    </w:pPr>
    <w:rPr>
      <w:rFonts w:ascii="Courier New" w:eastAsia="MS Mincho" w:hAnsi="Courier New" w:cs="Courier New"/>
      <w:lang w:eastAsia="ar-SA"/>
    </w:rPr>
  </w:style>
  <w:style w:type="paragraph" w:customStyle="1" w:styleId="affffb">
    <w:name w:val="表の内容"/>
    <w:basedOn w:val="a2"/>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c">
    <w:name w:val="表の見出し"/>
    <w:basedOn w:val="affffb"/>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宋体"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宋体"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宋体"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a2"/>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a2"/>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2"/>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a2"/>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ac"/>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ac"/>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2"/>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a2"/>
    <w:next w:val="a2"/>
    <w:uiPriority w:val="99"/>
    <w:qFormat/>
    <w:rsid w:val="00016374"/>
    <w:pPr>
      <w:suppressAutoHyphens/>
      <w:autoSpaceDN/>
      <w:adjustRightInd/>
    </w:pPr>
    <w:rPr>
      <w:rFonts w:eastAsia="MS Mincho"/>
      <w:lang w:eastAsia="ar-SA"/>
    </w:rPr>
  </w:style>
  <w:style w:type="paragraph" w:customStyle="1" w:styleId="affffd">
    <w:name w:val="枠の内容"/>
    <w:basedOn w:val="aff5"/>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a2"/>
    <w:next w:val="a2"/>
    <w:uiPriority w:val="99"/>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11 Char2,Légende-figure Char Char1,cap Char2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d">
    <w:name w:val="题注1"/>
    <w:basedOn w:val="a2"/>
    <w:next w:val="a2"/>
    <w:uiPriority w:val="99"/>
    <w:qFormat/>
    <w:rsid w:val="00016374"/>
    <w:pPr>
      <w:spacing w:before="120" w:after="120"/>
    </w:pPr>
    <w:rPr>
      <w:rFonts w:eastAsia="MS Mincho"/>
      <w:b/>
      <w:lang w:eastAsia="en-GB"/>
    </w:rPr>
  </w:style>
  <w:style w:type="paragraph" w:customStyle="1" w:styleId="1e">
    <w:name w:val="图表目录1"/>
    <w:basedOn w:val="a2"/>
    <w:next w:val="a2"/>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a2"/>
    <w:next w:val="a2"/>
    <w:uiPriority w:val="99"/>
    <w:qFormat/>
    <w:rsid w:val="00016374"/>
    <w:pPr>
      <w:spacing w:before="120" w:after="120"/>
    </w:pPr>
    <w:rPr>
      <w:rFonts w:eastAsia="MS Mincho"/>
      <w:b/>
      <w:lang w:eastAsia="en-GB"/>
    </w:rPr>
  </w:style>
  <w:style w:type="paragraph" w:customStyle="1" w:styleId="Tabladeilustraciones1">
    <w:name w:val="Tabla de ilustraciones1"/>
    <w:basedOn w:val="a2"/>
    <w:next w:val="a2"/>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宋体" w:hAnsi="Times New Roman"/>
      <w:lang w:val="en-GB" w:eastAsia="ja-JP"/>
    </w:rPr>
  </w:style>
  <w:style w:type="character" w:customStyle="1" w:styleId="BodyText3Char3">
    <w:name w:val="Body Text 3 Char3"/>
    <w:qFormat/>
    <w:rsid w:val="00016374"/>
    <w:rPr>
      <w:rFonts w:ascii="Times New Roman" w:eastAsia="宋体"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宋体"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a5"/>
    <w:uiPriority w:val="99"/>
    <w:semiHidden/>
    <w:rsid w:val="00016374"/>
  </w:style>
  <w:style w:type="numbering" w:customStyle="1" w:styleId="NoList6">
    <w:name w:val="No List6"/>
    <w:next w:val="a5"/>
    <w:uiPriority w:val="99"/>
    <w:semiHidden/>
    <w:rsid w:val="00016374"/>
  </w:style>
  <w:style w:type="numbering" w:customStyle="1" w:styleId="NoList7">
    <w:name w:val="No List7"/>
    <w:next w:val="a5"/>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a5"/>
    <w:uiPriority w:val="99"/>
    <w:semiHidden/>
    <w:rsid w:val="00016374"/>
  </w:style>
  <w:style w:type="numbering" w:customStyle="1" w:styleId="NoList21">
    <w:name w:val="No List21"/>
    <w:next w:val="a5"/>
    <w:uiPriority w:val="99"/>
    <w:semiHidden/>
    <w:rsid w:val="00016374"/>
  </w:style>
  <w:style w:type="paragraph" w:customStyle="1" w:styleId="2f5">
    <w:name w:val="列出段落2"/>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a2"/>
    <w:uiPriority w:val="99"/>
    <w:qFormat/>
    <w:rsid w:val="00016374"/>
    <w:pPr>
      <w:ind w:left="720"/>
      <w:contextualSpacing/>
    </w:pPr>
    <w:rPr>
      <w:rFonts w:eastAsia="Times New Roman"/>
      <w:lang w:eastAsia="en-GB"/>
    </w:rPr>
  </w:style>
  <w:style w:type="numbering" w:customStyle="1" w:styleId="NoList8">
    <w:name w:val="No List8"/>
    <w:next w:val="a5"/>
    <w:uiPriority w:val="99"/>
    <w:semiHidden/>
    <w:rsid w:val="00016374"/>
  </w:style>
  <w:style w:type="numbering" w:customStyle="1" w:styleId="NoList12">
    <w:name w:val="No List12"/>
    <w:next w:val="a5"/>
    <w:uiPriority w:val="99"/>
    <w:semiHidden/>
    <w:rsid w:val="00016374"/>
  </w:style>
  <w:style w:type="numbering" w:customStyle="1" w:styleId="NoList22">
    <w:name w:val="No List22"/>
    <w:next w:val="a5"/>
    <w:uiPriority w:val="99"/>
    <w:semiHidden/>
    <w:rsid w:val="00016374"/>
  </w:style>
  <w:style w:type="numbering" w:customStyle="1" w:styleId="NoList9">
    <w:name w:val="No List9"/>
    <w:next w:val="a5"/>
    <w:uiPriority w:val="99"/>
    <w:semiHidden/>
    <w:rsid w:val="00016374"/>
  </w:style>
  <w:style w:type="numbering" w:customStyle="1" w:styleId="NoList13">
    <w:name w:val="No List13"/>
    <w:next w:val="a5"/>
    <w:uiPriority w:val="99"/>
    <w:semiHidden/>
    <w:rsid w:val="00016374"/>
  </w:style>
  <w:style w:type="numbering" w:customStyle="1" w:styleId="NoList23">
    <w:name w:val="No List23"/>
    <w:next w:val="a5"/>
    <w:uiPriority w:val="99"/>
    <w:semiHidden/>
    <w:rsid w:val="00016374"/>
  </w:style>
  <w:style w:type="numbering" w:customStyle="1" w:styleId="NoList10">
    <w:name w:val="No List10"/>
    <w:next w:val="a5"/>
    <w:uiPriority w:val="99"/>
    <w:semiHidden/>
    <w:rsid w:val="00016374"/>
  </w:style>
  <w:style w:type="character" w:customStyle="1" w:styleId="1f">
    <w:name w:val="段落フォント1"/>
    <w:qFormat/>
    <w:rsid w:val="00016374"/>
  </w:style>
  <w:style w:type="character" w:customStyle="1" w:styleId="1f0">
    <w:name w:val="コメント参照1"/>
    <w:qFormat/>
    <w:rsid w:val="00016374"/>
    <w:rPr>
      <w:sz w:val="16"/>
    </w:rPr>
  </w:style>
  <w:style w:type="paragraph" w:customStyle="1" w:styleId="1f1">
    <w:name w:val="図表番号1"/>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2">
    <w:name w:val="段落番号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16374"/>
    <w:pPr>
      <w:ind w:left="851" w:hanging="284"/>
    </w:pPr>
  </w:style>
  <w:style w:type="paragraph" w:customStyle="1" w:styleId="1f3">
    <w:name w:val="箇条書き1"/>
    <w:basedOn w:val="ac"/>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ac"/>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4">
    <w:name w:val="コメント文字列1"/>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5">
    <w:name w:val="吹き出し1"/>
    <w:basedOn w:val="a2"/>
    <w:uiPriority w:val="99"/>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016374"/>
    <w:rPr>
      <w:b/>
      <w:bCs/>
    </w:rPr>
  </w:style>
  <w:style w:type="paragraph" w:customStyle="1" w:styleId="1f7">
    <w:name w:val="見出しマップ1"/>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8">
    <w:name w:val="書式なし1"/>
    <w:basedOn w:val="a2"/>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2"/>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a2"/>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a2"/>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2"/>
    <w:uiPriority w:val="99"/>
    <w:qFormat/>
    <w:rsid w:val="00016374"/>
    <w:pPr>
      <w:suppressAutoHyphens/>
      <w:autoSpaceDN/>
      <w:adjustRightInd/>
      <w:ind w:left="567"/>
    </w:pPr>
    <w:rPr>
      <w:rFonts w:ascii="Arial" w:eastAsia="MS Mincho" w:hAnsi="Arial" w:cs="Arial"/>
      <w:lang w:eastAsia="ar-SA"/>
    </w:rPr>
  </w:style>
  <w:style w:type="paragraph" w:customStyle="1" w:styleId="1f9">
    <w:name w:val="標準インデント1"/>
    <w:basedOn w:val="a2"/>
    <w:uiPriority w:val="99"/>
    <w:qFormat/>
    <w:rsid w:val="00016374"/>
    <w:pPr>
      <w:suppressAutoHyphens/>
      <w:autoSpaceDN/>
      <w:adjustRightInd/>
      <w:ind w:left="708"/>
    </w:pPr>
    <w:rPr>
      <w:rFonts w:eastAsia="MS Mincho" w:cs="CG Times (WN)"/>
      <w:lang w:eastAsia="ar-SA"/>
    </w:rPr>
  </w:style>
  <w:style w:type="paragraph" w:customStyle="1" w:styleId="1fa">
    <w:name w:val="記1"/>
    <w:basedOn w:val="a2"/>
    <w:next w:val="a2"/>
    <w:uiPriority w:val="99"/>
    <w:qFormat/>
    <w:rsid w:val="00016374"/>
    <w:pPr>
      <w:suppressAutoHyphens/>
      <w:autoSpaceDN/>
      <w:adjustRightInd/>
    </w:pPr>
    <w:rPr>
      <w:rFonts w:eastAsia="MS Mincho" w:cs="CG Times (WN)"/>
      <w:lang w:eastAsia="ar-SA"/>
    </w:rPr>
  </w:style>
  <w:style w:type="paragraph" w:customStyle="1" w:styleId="HTML10">
    <w:name w:val="HTML 書式付き1"/>
    <w:basedOn w:val="a2"/>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a5"/>
    <w:uiPriority w:val="99"/>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5"/>
    <w:uiPriority w:val="99"/>
    <w:semiHidden/>
    <w:rsid w:val="00016374"/>
  </w:style>
  <w:style w:type="numbering" w:customStyle="1" w:styleId="NoList31">
    <w:name w:val="No List31"/>
    <w:next w:val="a5"/>
    <w:uiPriority w:val="99"/>
    <w:semiHidden/>
    <w:rsid w:val="00016374"/>
  </w:style>
  <w:style w:type="numbering" w:customStyle="1" w:styleId="NoList41">
    <w:name w:val="No List41"/>
    <w:next w:val="a5"/>
    <w:uiPriority w:val="99"/>
    <w:semiHidden/>
    <w:rsid w:val="00016374"/>
  </w:style>
  <w:style w:type="numbering" w:customStyle="1" w:styleId="NoList51">
    <w:name w:val="No List51"/>
    <w:next w:val="a5"/>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a2"/>
    <w:uiPriority w:val="99"/>
    <w:qFormat/>
    <w:rsid w:val="00016374"/>
    <w:pPr>
      <w:tabs>
        <w:tab w:val="left" w:pos="360"/>
      </w:tabs>
      <w:ind w:left="360" w:hanging="360"/>
    </w:pPr>
    <w:rPr>
      <w:rFonts w:eastAsia="MS Mincho"/>
      <w:sz w:val="22"/>
      <w:lang w:val="en-US" w:eastAsia="en-GB"/>
    </w:rPr>
  </w:style>
  <w:style w:type="paragraph" w:customStyle="1" w:styleId="11BodyText">
    <w:name w:val="11 BodyText"/>
    <w:aliases w:val="Block_Text,np,b"/>
    <w:basedOn w:val="a2"/>
    <w:link w:val="11BodyTextChar"/>
    <w:uiPriority w:val="99"/>
    <w:qFormat/>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qFormat/>
    <w:rsid w:val="00016374"/>
  </w:style>
  <w:style w:type="numbering" w:customStyle="1" w:styleId="NoList15">
    <w:name w:val="No List15"/>
    <w:next w:val="a5"/>
    <w:uiPriority w:val="99"/>
    <w:semiHidden/>
    <w:rsid w:val="00016374"/>
  </w:style>
  <w:style w:type="numbering" w:customStyle="1" w:styleId="NoList16">
    <w:name w:val="No List16"/>
    <w:next w:val="a5"/>
    <w:uiPriority w:val="99"/>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uiPriority w:val="99"/>
    <w:qFormat/>
    <w:rsid w:val="00016374"/>
    <w:rPr>
      <w:rFonts w:ascii="Times New Roman" w:eastAsia="宋体" w:hAnsi="Times New Roman"/>
      <w:sz w:val="24"/>
      <w:szCs w:val="24"/>
      <w:lang w:val="en-GB" w:eastAsia="ko-KR"/>
    </w:rPr>
  </w:style>
  <w:style w:type="paragraph" w:customStyle="1" w:styleId="Lastprinted">
    <w:name w:val="Last printed"/>
    <w:uiPriority w:val="99"/>
    <w:qFormat/>
    <w:rsid w:val="00016374"/>
    <w:rPr>
      <w:rFonts w:ascii="Times New Roman" w:eastAsia="宋体" w:hAnsi="Times New Roman"/>
      <w:sz w:val="24"/>
      <w:szCs w:val="24"/>
      <w:lang w:val="en-GB" w:eastAsia="ko-KR"/>
    </w:rPr>
  </w:style>
  <w:style w:type="paragraph" w:customStyle="1" w:styleId="Lastsavedby">
    <w:name w:val="Last saved by"/>
    <w:uiPriority w:val="99"/>
    <w:qFormat/>
    <w:rsid w:val="00016374"/>
    <w:rPr>
      <w:rFonts w:ascii="Times New Roman" w:eastAsia="宋体" w:hAnsi="Times New Roman"/>
      <w:sz w:val="24"/>
      <w:szCs w:val="24"/>
      <w:lang w:val="en-GB" w:eastAsia="ko-KR"/>
    </w:rPr>
  </w:style>
  <w:style w:type="paragraph" w:customStyle="1" w:styleId="Filename">
    <w:name w:val="Filename"/>
    <w:uiPriority w:val="99"/>
    <w:qFormat/>
    <w:rsid w:val="00016374"/>
    <w:rPr>
      <w:rFonts w:ascii="Times New Roman" w:eastAsia="宋体" w:hAnsi="Times New Roman"/>
      <w:sz w:val="24"/>
      <w:szCs w:val="24"/>
      <w:lang w:val="en-GB" w:eastAsia="ko-KR"/>
    </w:rPr>
  </w:style>
  <w:style w:type="paragraph" w:customStyle="1" w:styleId="ATC">
    <w:name w:val="ATC"/>
    <w:basedOn w:val="a2"/>
    <w:uiPriority w:val="99"/>
    <w:qFormat/>
    <w:rsid w:val="00016374"/>
    <w:rPr>
      <w:rFonts w:eastAsia="Times New Roman"/>
      <w:lang w:eastAsia="en-GB"/>
    </w:rPr>
  </w:style>
  <w:style w:type="paragraph" w:customStyle="1" w:styleId="TaOC">
    <w:name w:val="TaOC"/>
    <w:basedOn w:val="TAC"/>
    <w:uiPriority w:val="99"/>
    <w:qFormat/>
    <w:rsid w:val="00016374"/>
    <w:rPr>
      <w:rFonts w:eastAsia="宋体"/>
      <w:lang w:eastAsia="en-GB"/>
    </w:rPr>
  </w:style>
  <w:style w:type="paragraph" w:customStyle="1" w:styleId="1CharChar1Char">
    <w:name w:val="(文字) (文字)1 Char (文字) (文字) Char (文字) (文字)1 Char (文字) (文字)"/>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b">
    <w:name w:val="无列表1"/>
    <w:next w:val="a5"/>
    <w:semiHidden/>
    <w:rsid w:val="00016374"/>
  </w:style>
  <w:style w:type="paragraph" w:customStyle="1" w:styleId="1030302">
    <w:name w:val="样式 样式 标题 1 + 两端对齐 段前: 0.3 行 段后: 0.3 行 行距: 单倍行距 + 段前: 0.2 行 段后: ..."/>
    <w:basedOn w:val="a2"/>
    <w:autoRedefine/>
    <w:uiPriority w:val="99"/>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Title"/>
    <w:aliases w:val="Section Header"/>
    <w:basedOn w:val="a2"/>
    <w:next w:val="a2"/>
    <w:link w:val="afffff"/>
    <w:uiPriority w:val="99"/>
    <w:qFormat/>
    <w:rsid w:val="00016374"/>
    <w:pPr>
      <w:spacing w:before="240" w:after="60"/>
      <w:outlineLvl w:val="0"/>
    </w:pPr>
    <w:rPr>
      <w:rFonts w:ascii="Courier New" w:eastAsia="Times New Roman" w:hAnsi="Courier New"/>
      <w:lang w:val="nb-NO" w:eastAsia="en-GB"/>
    </w:rPr>
  </w:style>
  <w:style w:type="character" w:customStyle="1" w:styleId="afffff">
    <w:name w:val="标题 字符"/>
    <w:aliases w:val="Section Header 字符"/>
    <w:basedOn w:val="a3"/>
    <w:link w:val="affffe"/>
    <w:uiPriority w:val="99"/>
    <w:qFormat/>
    <w:rsid w:val="00016374"/>
    <w:rPr>
      <w:rFonts w:ascii="Courier New" w:eastAsia="Times New Roman" w:hAnsi="Courier New"/>
      <w:lang w:val="nb-NO" w:eastAsia="en-GB"/>
    </w:rPr>
  </w:style>
  <w:style w:type="character" w:customStyle="1" w:styleId="27">
    <w:name w:val="列表 2 字符"/>
    <w:link w:val="26"/>
    <w:qFormat/>
    <w:rsid w:val="00016374"/>
    <w:rPr>
      <w:rFonts w:ascii="Times New Roman" w:hAnsi="Times New Roman"/>
      <w:lang w:val="en-GB" w:eastAsia="en-US"/>
    </w:rPr>
  </w:style>
  <w:style w:type="character" w:customStyle="1" w:styleId="35">
    <w:name w:val="列表 3 字符"/>
    <w:link w:val="34"/>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f0">
    <w:name w:val="列出段落3"/>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1fc">
    <w:name w:val="无间隔1"/>
    <w:uiPriority w:val="99"/>
    <w:qFormat/>
    <w:rsid w:val="00016374"/>
    <w:rPr>
      <w:rFonts w:ascii="Times New Roman" w:eastAsia="宋体"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016374"/>
    <w:rPr>
      <w:rFonts w:ascii="Times New Roman" w:eastAsia="宋体" w:hAnsi="Times New Roman"/>
      <w:sz w:val="22"/>
      <w:lang w:val="en-GB" w:eastAsia="en-GB"/>
    </w:rPr>
  </w:style>
  <w:style w:type="paragraph" w:customStyle="1" w:styleId="48">
    <w:name w:val="列出段落4"/>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a5"/>
    <w:uiPriority w:val="99"/>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a">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40"/>
    <w:uiPriority w:val="99"/>
    <w:qFormat/>
    <w:rsid w:val="00016374"/>
    <w:rPr>
      <w:rFonts w:eastAsia="Times New Roman"/>
      <w:b/>
      <w:sz w:val="28"/>
      <w:lang w:eastAsia="x-none"/>
    </w:rPr>
  </w:style>
  <w:style w:type="paragraph" w:customStyle="1" w:styleId="57">
    <w:name w:val="列出段落5"/>
    <w:basedOn w:val="a2"/>
    <w:uiPriority w:val="99"/>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宋体"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a4"/>
    <w:next w:val="aff1"/>
    <w:qFormat/>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No Spacing"/>
    <w:link w:val="afffff1"/>
    <w:uiPriority w:val="1"/>
    <w:qFormat/>
    <w:rsid w:val="00016374"/>
    <w:rPr>
      <w:rFonts w:ascii="Times New Roman" w:eastAsia="宋体" w:hAnsi="Times New Roman"/>
      <w:lang w:val="en-GB" w:eastAsia="en-US"/>
    </w:rPr>
  </w:style>
  <w:style w:type="numbering" w:customStyle="1" w:styleId="NoList17">
    <w:name w:val="No List17"/>
    <w:next w:val="a5"/>
    <w:uiPriority w:val="99"/>
    <w:semiHidden/>
    <w:unhideWhenUsed/>
    <w:rsid w:val="00016374"/>
  </w:style>
  <w:style w:type="numbering" w:customStyle="1" w:styleId="NoList18">
    <w:name w:val="No List18"/>
    <w:next w:val="a5"/>
    <w:uiPriority w:val="99"/>
    <w:semiHidden/>
    <w:rsid w:val="00016374"/>
  </w:style>
  <w:style w:type="numbering" w:customStyle="1" w:styleId="NoList25">
    <w:name w:val="No List25"/>
    <w:next w:val="a5"/>
    <w:uiPriority w:val="99"/>
    <w:semiHidden/>
    <w:rsid w:val="00016374"/>
  </w:style>
  <w:style w:type="numbering" w:customStyle="1" w:styleId="NoList32">
    <w:name w:val="No List32"/>
    <w:next w:val="a5"/>
    <w:uiPriority w:val="99"/>
    <w:semiHidden/>
    <w:unhideWhenUsed/>
    <w:rsid w:val="00016374"/>
  </w:style>
  <w:style w:type="numbering" w:customStyle="1" w:styleId="110">
    <w:name w:val="목록 없음11"/>
    <w:next w:val="a5"/>
    <w:semiHidden/>
    <w:unhideWhenUsed/>
    <w:rsid w:val="00016374"/>
  </w:style>
  <w:style w:type="numbering" w:customStyle="1" w:styleId="215">
    <w:name w:val="목록 없음21"/>
    <w:next w:val="a5"/>
    <w:semiHidden/>
    <w:rsid w:val="00016374"/>
  </w:style>
  <w:style w:type="numbering" w:customStyle="1" w:styleId="NoList42">
    <w:name w:val="No List42"/>
    <w:next w:val="a5"/>
    <w:uiPriority w:val="99"/>
    <w:semiHidden/>
    <w:unhideWhenUsed/>
    <w:rsid w:val="00016374"/>
  </w:style>
  <w:style w:type="numbering" w:customStyle="1" w:styleId="NoList52">
    <w:name w:val="No List52"/>
    <w:next w:val="a5"/>
    <w:uiPriority w:val="99"/>
    <w:semiHidden/>
    <w:rsid w:val="00016374"/>
  </w:style>
  <w:style w:type="numbering" w:customStyle="1" w:styleId="NoList61">
    <w:name w:val="No List61"/>
    <w:next w:val="a5"/>
    <w:uiPriority w:val="99"/>
    <w:semiHidden/>
    <w:rsid w:val="00016374"/>
  </w:style>
  <w:style w:type="numbering" w:customStyle="1" w:styleId="NoList71">
    <w:name w:val="No List71"/>
    <w:next w:val="a5"/>
    <w:uiPriority w:val="99"/>
    <w:semiHidden/>
    <w:rsid w:val="00016374"/>
  </w:style>
  <w:style w:type="numbering" w:customStyle="1" w:styleId="NoList112">
    <w:name w:val="No List112"/>
    <w:next w:val="a5"/>
    <w:uiPriority w:val="99"/>
    <w:semiHidden/>
    <w:rsid w:val="00016374"/>
  </w:style>
  <w:style w:type="numbering" w:customStyle="1" w:styleId="NoList211">
    <w:name w:val="No List211"/>
    <w:next w:val="a5"/>
    <w:uiPriority w:val="99"/>
    <w:semiHidden/>
    <w:rsid w:val="00016374"/>
  </w:style>
  <w:style w:type="numbering" w:customStyle="1" w:styleId="NoList81">
    <w:name w:val="No List81"/>
    <w:next w:val="a5"/>
    <w:uiPriority w:val="99"/>
    <w:semiHidden/>
    <w:rsid w:val="00016374"/>
  </w:style>
  <w:style w:type="numbering" w:customStyle="1" w:styleId="NoList121">
    <w:name w:val="No List121"/>
    <w:next w:val="a5"/>
    <w:uiPriority w:val="99"/>
    <w:semiHidden/>
    <w:rsid w:val="00016374"/>
  </w:style>
  <w:style w:type="numbering" w:customStyle="1" w:styleId="NoList221">
    <w:name w:val="No List221"/>
    <w:next w:val="a5"/>
    <w:uiPriority w:val="99"/>
    <w:semiHidden/>
    <w:rsid w:val="00016374"/>
  </w:style>
  <w:style w:type="numbering" w:customStyle="1" w:styleId="NoList91">
    <w:name w:val="No List91"/>
    <w:next w:val="a5"/>
    <w:uiPriority w:val="99"/>
    <w:semiHidden/>
    <w:rsid w:val="00016374"/>
  </w:style>
  <w:style w:type="numbering" w:customStyle="1" w:styleId="NoList131">
    <w:name w:val="No List131"/>
    <w:next w:val="a5"/>
    <w:uiPriority w:val="99"/>
    <w:semiHidden/>
    <w:rsid w:val="00016374"/>
  </w:style>
  <w:style w:type="numbering" w:customStyle="1" w:styleId="NoList231">
    <w:name w:val="No List231"/>
    <w:next w:val="a5"/>
    <w:uiPriority w:val="99"/>
    <w:semiHidden/>
    <w:rsid w:val="00016374"/>
  </w:style>
  <w:style w:type="numbering" w:customStyle="1" w:styleId="NoList101">
    <w:name w:val="No List101"/>
    <w:next w:val="a5"/>
    <w:uiPriority w:val="99"/>
    <w:semiHidden/>
    <w:rsid w:val="00016374"/>
  </w:style>
  <w:style w:type="numbering" w:customStyle="1" w:styleId="NoList141">
    <w:name w:val="No List141"/>
    <w:next w:val="a5"/>
    <w:uiPriority w:val="99"/>
    <w:semiHidden/>
    <w:rsid w:val="00016374"/>
  </w:style>
  <w:style w:type="numbering" w:customStyle="1" w:styleId="NoList241">
    <w:name w:val="No List241"/>
    <w:next w:val="a5"/>
    <w:uiPriority w:val="99"/>
    <w:semiHidden/>
    <w:rsid w:val="00016374"/>
  </w:style>
  <w:style w:type="numbering" w:customStyle="1" w:styleId="NoList311">
    <w:name w:val="No List311"/>
    <w:next w:val="a5"/>
    <w:uiPriority w:val="99"/>
    <w:semiHidden/>
    <w:rsid w:val="00016374"/>
  </w:style>
  <w:style w:type="numbering" w:customStyle="1" w:styleId="NoList411">
    <w:name w:val="No List411"/>
    <w:next w:val="a5"/>
    <w:uiPriority w:val="99"/>
    <w:semiHidden/>
    <w:rsid w:val="00016374"/>
  </w:style>
  <w:style w:type="numbering" w:customStyle="1" w:styleId="NoList511">
    <w:name w:val="No List511"/>
    <w:next w:val="a5"/>
    <w:uiPriority w:val="99"/>
    <w:semiHidden/>
    <w:rsid w:val="00016374"/>
  </w:style>
  <w:style w:type="numbering" w:customStyle="1" w:styleId="NoList151">
    <w:name w:val="No List151"/>
    <w:next w:val="a5"/>
    <w:uiPriority w:val="99"/>
    <w:semiHidden/>
    <w:rsid w:val="00016374"/>
  </w:style>
  <w:style w:type="numbering" w:customStyle="1" w:styleId="NoList161">
    <w:name w:val="No List161"/>
    <w:next w:val="a5"/>
    <w:uiPriority w:val="99"/>
    <w:semiHidden/>
    <w:rsid w:val="00016374"/>
  </w:style>
  <w:style w:type="numbering" w:customStyle="1" w:styleId="111">
    <w:name w:val="无列表11"/>
    <w:next w:val="a5"/>
    <w:semiHidden/>
    <w:rsid w:val="00016374"/>
  </w:style>
  <w:style w:type="numbering" w:customStyle="1" w:styleId="NoList1111">
    <w:name w:val="No List1111"/>
    <w:next w:val="a5"/>
    <w:uiPriority w:val="99"/>
    <w:semiHidden/>
    <w:rsid w:val="00016374"/>
  </w:style>
  <w:style w:type="numbering" w:customStyle="1" w:styleId="NoList19">
    <w:name w:val="No List19"/>
    <w:next w:val="a5"/>
    <w:uiPriority w:val="99"/>
    <w:semiHidden/>
    <w:unhideWhenUsed/>
    <w:rsid w:val="00016374"/>
  </w:style>
  <w:style w:type="numbering" w:customStyle="1" w:styleId="NoList110">
    <w:name w:val="No List110"/>
    <w:next w:val="a5"/>
    <w:uiPriority w:val="99"/>
    <w:semiHidden/>
    <w:rsid w:val="00016374"/>
  </w:style>
  <w:style w:type="numbering" w:customStyle="1" w:styleId="NoList26">
    <w:name w:val="No List26"/>
    <w:next w:val="a5"/>
    <w:uiPriority w:val="99"/>
    <w:semiHidden/>
    <w:rsid w:val="00016374"/>
  </w:style>
  <w:style w:type="numbering" w:customStyle="1" w:styleId="NoList33">
    <w:name w:val="No List33"/>
    <w:next w:val="a5"/>
    <w:uiPriority w:val="99"/>
    <w:semiHidden/>
    <w:unhideWhenUsed/>
    <w:rsid w:val="00016374"/>
  </w:style>
  <w:style w:type="numbering" w:customStyle="1" w:styleId="120">
    <w:name w:val="목록 없음12"/>
    <w:next w:val="a5"/>
    <w:semiHidden/>
    <w:unhideWhenUsed/>
    <w:rsid w:val="00016374"/>
  </w:style>
  <w:style w:type="numbering" w:customStyle="1" w:styleId="220">
    <w:name w:val="목록 없음22"/>
    <w:next w:val="a5"/>
    <w:semiHidden/>
    <w:rsid w:val="00016374"/>
  </w:style>
  <w:style w:type="numbering" w:customStyle="1" w:styleId="NoList43">
    <w:name w:val="No List43"/>
    <w:next w:val="a5"/>
    <w:uiPriority w:val="99"/>
    <w:semiHidden/>
    <w:unhideWhenUsed/>
    <w:rsid w:val="00016374"/>
  </w:style>
  <w:style w:type="numbering" w:customStyle="1" w:styleId="NoList53">
    <w:name w:val="No List53"/>
    <w:next w:val="a5"/>
    <w:uiPriority w:val="99"/>
    <w:semiHidden/>
    <w:rsid w:val="00016374"/>
  </w:style>
  <w:style w:type="numbering" w:customStyle="1" w:styleId="NoList62">
    <w:name w:val="No List62"/>
    <w:next w:val="a5"/>
    <w:uiPriority w:val="99"/>
    <w:semiHidden/>
    <w:rsid w:val="00016374"/>
  </w:style>
  <w:style w:type="numbering" w:customStyle="1" w:styleId="NoList72">
    <w:name w:val="No List72"/>
    <w:next w:val="a5"/>
    <w:uiPriority w:val="99"/>
    <w:semiHidden/>
    <w:rsid w:val="00016374"/>
  </w:style>
  <w:style w:type="numbering" w:customStyle="1" w:styleId="NoList113">
    <w:name w:val="No List113"/>
    <w:next w:val="a5"/>
    <w:uiPriority w:val="99"/>
    <w:semiHidden/>
    <w:rsid w:val="00016374"/>
  </w:style>
  <w:style w:type="numbering" w:customStyle="1" w:styleId="NoList212">
    <w:name w:val="No List212"/>
    <w:next w:val="a5"/>
    <w:uiPriority w:val="99"/>
    <w:semiHidden/>
    <w:rsid w:val="00016374"/>
  </w:style>
  <w:style w:type="numbering" w:customStyle="1" w:styleId="NoList82">
    <w:name w:val="No List82"/>
    <w:next w:val="a5"/>
    <w:uiPriority w:val="99"/>
    <w:semiHidden/>
    <w:rsid w:val="00016374"/>
  </w:style>
  <w:style w:type="numbering" w:customStyle="1" w:styleId="NoList122">
    <w:name w:val="No List122"/>
    <w:next w:val="a5"/>
    <w:uiPriority w:val="99"/>
    <w:semiHidden/>
    <w:rsid w:val="00016374"/>
  </w:style>
  <w:style w:type="numbering" w:customStyle="1" w:styleId="NoList222">
    <w:name w:val="No List222"/>
    <w:next w:val="a5"/>
    <w:uiPriority w:val="99"/>
    <w:semiHidden/>
    <w:rsid w:val="00016374"/>
  </w:style>
  <w:style w:type="numbering" w:customStyle="1" w:styleId="NoList92">
    <w:name w:val="No List92"/>
    <w:next w:val="a5"/>
    <w:uiPriority w:val="99"/>
    <w:semiHidden/>
    <w:rsid w:val="00016374"/>
  </w:style>
  <w:style w:type="numbering" w:customStyle="1" w:styleId="NoList132">
    <w:name w:val="No List132"/>
    <w:next w:val="a5"/>
    <w:uiPriority w:val="99"/>
    <w:semiHidden/>
    <w:rsid w:val="00016374"/>
  </w:style>
  <w:style w:type="numbering" w:customStyle="1" w:styleId="NoList232">
    <w:name w:val="No List232"/>
    <w:next w:val="a5"/>
    <w:uiPriority w:val="99"/>
    <w:semiHidden/>
    <w:rsid w:val="00016374"/>
  </w:style>
  <w:style w:type="numbering" w:customStyle="1" w:styleId="NoList102">
    <w:name w:val="No List102"/>
    <w:next w:val="a5"/>
    <w:uiPriority w:val="99"/>
    <w:semiHidden/>
    <w:rsid w:val="00016374"/>
  </w:style>
  <w:style w:type="numbering" w:customStyle="1" w:styleId="NoList142">
    <w:name w:val="No List142"/>
    <w:next w:val="a5"/>
    <w:uiPriority w:val="99"/>
    <w:semiHidden/>
    <w:rsid w:val="00016374"/>
  </w:style>
  <w:style w:type="numbering" w:customStyle="1" w:styleId="NoList242">
    <w:name w:val="No List242"/>
    <w:next w:val="a5"/>
    <w:uiPriority w:val="99"/>
    <w:semiHidden/>
    <w:rsid w:val="00016374"/>
  </w:style>
  <w:style w:type="numbering" w:customStyle="1" w:styleId="NoList312">
    <w:name w:val="No List312"/>
    <w:next w:val="a5"/>
    <w:uiPriority w:val="99"/>
    <w:semiHidden/>
    <w:rsid w:val="00016374"/>
  </w:style>
  <w:style w:type="numbering" w:customStyle="1" w:styleId="NoList412">
    <w:name w:val="No List412"/>
    <w:next w:val="a5"/>
    <w:uiPriority w:val="99"/>
    <w:semiHidden/>
    <w:rsid w:val="00016374"/>
  </w:style>
  <w:style w:type="numbering" w:customStyle="1" w:styleId="NoList512">
    <w:name w:val="No List512"/>
    <w:next w:val="a5"/>
    <w:uiPriority w:val="99"/>
    <w:semiHidden/>
    <w:rsid w:val="00016374"/>
  </w:style>
  <w:style w:type="numbering" w:customStyle="1" w:styleId="NoList152">
    <w:name w:val="No List152"/>
    <w:next w:val="a5"/>
    <w:uiPriority w:val="99"/>
    <w:semiHidden/>
    <w:rsid w:val="00016374"/>
  </w:style>
  <w:style w:type="numbering" w:customStyle="1" w:styleId="NoList162">
    <w:name w:val="No List162"/>
    <w:next w:val="a5"/>
    <w:uiPriority w:val="99"/>
    <w:semiHidden/>
    <w:rsid w:val="00016374"/>
  </w:style>
  <w:style w:type="numbering" w:customStyle="1" w:styleId="121">
    <w:name w:val="无列表12"/>
    <w:next w:val="a5"/>
    <w:semiHidden/>
    <w:rsid w:val="00016374"/>
  </w:style>
  <w:style w:type="numbering" w:customStyle="1" w:styleId="NoList1112">
    <w:name w:val="No List1112"/>
    <w:next w:val="a5"/>
    <w:uiPriority w:val="99"/>
    <w:semiHidden/>
    <w:rsid w:val="00016374"/>
  </w:style>
  <w:style w:type="paragraph" w:customStyle="1" w:styleId="TAHCarNotBold">
    <w:name w:val="TAH Car + Not Bold"/>
    <w:basedOn w:val="a2"/>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宋体"/>
      <w:lang w:val="en-GB"/>
    </w:rPr>
  </w:style>
  <w:style w:type="character" w:customStyle="1" w:styleId="CommentSubjectChar2">
    <w:name w:val="Comment Subject Char2"/>
    <w:uiPriority w:val="99"/>
    <w:qFormat/>
    <w:rsid w:val="00016374"/>
    <w:rPr>
      <w:rFonts w:eastAsia="宋体"/>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宋体"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a2"/>
    <w:uiPriority w:val="99"/>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qFormat/>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宋体"/>
      <w:lang w:eastAsia="en-GB"/>
    </w:rPr>
  </w:style>
  <w:style w:type="numbering" w:customStyle="1" w:styleId="2f8">
    <w:name w:val="无列表2"/>
    <w:next w:val="a5"/>
    <w:uiPriority w:val="99"/>
    <w:semiHidden/>
    <w:unhideWhenUsed/>
    <w:rsid w:val="00016374"/>
  </w:style>
  <w:style w:type="numbering" w:customStyle="1" w:styleId="3f2">
    <w:name w:val="无列表3"/>
    <w:next w:val="a5"/>
    <w:uiPriority w:val="99"/>
    <w:semiHidden/>
    <w:unhideWhenUsed/>
    <w:rsid w:val="00016374"/>
  </w:style>
  <w:style w:type="table" w:customStyle="1" w:styleId="1fd">
    <w:name w:val="网格型1"/>
    <w:basedOn w:val="a4"/>
    <w:next w:val="aff1"/>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016374"/>
    <w:pPr>
      <w:numPr>
        <w:numId w:val="2"/>
      </w:numPr>
    </w:pPr>
    <w:rPr>
      <w:rFonts w:ascii="Arial" w:eastAsia="宋体" w:hAnsi="Arial"/>
      <w:lang w:eastAsia="en-GB"/>
    </w:rPr>
  </w:style>
  <w:style w:type="paragraph" w:customStyle="1" w:styleId="text3bullet">
    <w:name w:val="text3 bullet"/>
    <w:basedOn w:val="a2"/>
    <w:uiPriority w:val="99"/>
    <w:qFormat/>
    <w:rsid w:val="00016374"/>
    <w:pPr>
      <w:ind w:left="360" w:hanging="360"/>
    </w:pPr>
    <w:rPr>
      <w:rFonts w:ascii="Arial" w:eastAsia="宋体" w:hAnsi="Arial"/>
      <w:lang w:eastAsia="en-GB"/>
    </w:rPr>
  </w:style>
  <w:style w:type="paragraph" w:customStyle="1" w:styleId="UnnumberedSubheading">
    <w:name w:val="Unnumbered Subheading"/>
    <w:basedOn w:val="H6"/>
    <w:next w:val="afe"/>
    <w:uiPriority w:val="99"/>
    <w:qFormat/>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5"/>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宋体"/>
      <w:snapToGrid w:val="0"/>
      <w:lang w:eastAsia="en-GB"/>
    </w:rPr>
  </w:style>
  <w:style w:type="paragraph" w:customStyle="1" w:styleId="00BodyText">
    <w:name w:val="00 BodyText"/>
    <w:basedOn w:val="a2"/>
    <w:uiPriority w:val="99"/>
    <w:qFormat/>
    <w:rsid w:val="00016374"/>
    <w:pPr>
      <w:spacing w:after="220"/>
    </w:pPr>
    <w:rPr>
      <w:rFonts w:ascii="Arial" w:eastAsia="宋体" w:hAnsi="Arial"/>
      <w:sz w:val="22"/>
      <w:lang w:val="en-US" w:eastAsia="en-GB"/>
    </w:rPr>
  </w:style>
  <w:style w:type="character" w:customStyle="1" w:styleId="afffff2">
    <w:name w:val="標準太字"/>
    <w:autoRedefine/>
    <w:qFormat/>
    <w:rsid w:val="00016374"/>
    <w:rPr>
      <w:b/>
    </w:rPr>
  </w:style>
  <w:style w:type="paragraph" w:customStyle="1" w:styleId="xl24">
    <w:name w:val="xl24"/>
    <w:basedOn w:val="a2"/>
    <w:uiPriority w:val="99"/>
    <w:qFormat/>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2"/>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016374"/>
    <w:pPr>
      <w:overflowPunct/>
      <w:spacing w:after="0"/>
      <w:textAlignment w:val="auto"/>
    </w:pPr>
    <w:rPr>
      <w:rFonts w:ascii="Arial" w:eastAsia="宋体"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a2"/>
    <w:uiPriority w:val="99"/>
    <w:qFormat/>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a5"/>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a5"/>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5"/>
    <w:uiPriority w:val="99"/>
    <w:semiHidden/>
    <w:unhideWhenUsed/>
    <w:rsid w:val="00016374"/>
  </w:style>
  <w:style w:type="table" w:customStyle="1" w:styleId="TableGrid7">
    <w:name w:val="Table Grid7"/>
    <w:basedOn w:val="a4"/>
    <w:next w:val="aff1"/>
    <w:uiPriority w:val="39"/>
    <w:qFormat/>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uiPriority w:val="99"/>
    <w:semiHidden/>
    <w:qFormat/>
    <w:rsid w:val="00016374"/>
    <w:rPr>
      <w:rFonts w:ascii="Times New Roman" w:eastAsia="MS Mincho" w:hAnsi="Times New Roman"/>
      <w:lang w:val="en-GB" w:eastAsia="en-US"/>
    </w:rPr>
  </w:style>
  <w:style w:type="character" w:customStyle="1" w:styleId="afffff1">
    <w:name w:val="无间隔 字符"/>
    <w:link w:val="afffff0"/>
    <w:uiPriority w:val="1"/>
    <w:qFormat/>
    <w:rsid w:val="00016374"/>
    <w:rPr>
      <w:rFonts w:ascii="Times New Roman" w:eastAsia="宋体" w:hAnsi="Times New Roman"/>
      <w:lang w:val="en-GB" w:eastAsia="en-US"/>
    </w:rPr>
  </w:style>
  <w:style w:type="paragraph" w:customStyle="1" w:styleId="Pl0">
    <w:name w:val="Pl"/>
    <w:basedOn w:val="a2"/>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5"/>
    <w:semiHidden/>
    <w:rsid w:val="00016374"/>
  </w:style>
  <w:style w:type="paragraph" w:customStyle="1" w:styleId="wordsection1">
    <w:name w:val="wordsection1"/>
    <w:basedOn w:val="a2"/>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uiPriority w:val="99"/>
    <w:qFormat/>
    <w:rsid w:val="00016374"/>
    <w:pPr>
      <w:ind w:left="1418" w:hanging="1418"/>
    </w:pPr>
    <w:rPr>
      <w:rFonts w:eastAsia="MS Mincho"/>
      <w:lang w:val="en-GB" w:eastAsia="en-GB"/>
    </w:rPr>
  </w:style>
  <w:style w:type="paragraph" w:customStyle="1" w:styleId="Caption3">
    <w:name w:val="Caption3"/>
    <w:basedOn w:val="a2"/>
    <w:next w:val="a2"/>
    <w:uiPriority w:val="99"/>
    <w:qFormat/>
    <w:rsid w:val="00016374"/>
    <w:pPr>
      <w:spacing w:before="120" w:after="120"/>
    </w:pPr>
    <w:rPr>
      <w:rFonts w:eastAsia="MS Mincho"/>
      <w:b/>
      <w:lang w:eastAsia="en-GB"/>
    </w:rPr>
  </w:style>
  <w:style w:type="paragraph" w:customStyle="1" w:styleId="TableofFigures2">
    <w:name w:val="Table of Figures2"/>
    <w:basedOn w:val="a2"/>
    <w:next w:val="a2"/>
    <w:uiPriority w:val="99"/>
    <w:qFormat/>
    <w:rsid w:val="00016374"/>
    <w:pPr>
      <w:ind w:left="400" w:hanging="400"/>
      <w:jc w:val="center"/>
    </w:pPr>
    <w:rPr>
      <w:rFonts w:eastAsia="MS Mincho"/>
      <w:b/>
      <w:lang w:eastAsia="en-GB"/>
    </w:rPr>
  </w:style>
  <w:style w:type="numbering" w:customStyle="1" w:styleId="NoList29">
    <w:name w:val="No List29"/>
    <w:next w:val="a5"/>
    <w:uiPriority w:val="99"/>
    <w:semiHidden/>
    <w:unhideWhenUsed/>
    <w:rsid w:val="00016374"/>
  </w:style>
  <w:style w:type="numbering" w:customStyle="1" w:styleId="NoList114">
    <w:name w:val="No List114"/>
    <w:next w:val="a5"/>
    <w:uiPriority w:val="99"/>
    <w:semiHidden/>
    <w:rsid w:val="00016374"/>
  </w:style>
  <w:style w:type="numbering" w:customStyle="1" w:styleId="NoList210">
    <w:name w:val="No List210"/>
    <w:next w:val="a5"/>
    <w:semiHidden/>
    <w:rsid w:val="00016374"/>
  </w:style>
  <w:style w:type="numbering" w:customStyle="1" w:styleId="NoList34">
    <w:name w:val="No List34"/>
    <w:next w:val="a5"/>
    <w:uiPriority w:val="99"/>
    <w:semiHidden/>
    <w:unhideWhenUsed/>
    <w:rsid w:val="00016374"/>
  </w:style>
  <w:style w:type="numbering" w:customStyle="1" w:styleId="130">
    <w:name w:val="목록 없음13"/>
    <w:next w:val="a5"/>
    <w:semiHidden/>
    <w:unhideWhenUsed/>
    <w:rsid w:val="00016374"/>
  </w:style>
  <w:style w:type="numbering" w:customStyle="1" w:styleId="230">
    <w:name w:val="목록 없음23"/>
    <w:next w:val="a5"/>
    <w:semiHidden/>
    <w:rsid w:val="00016374"/>
  </w:style>
  <w:style w:type="numbering" w:customStyle="1" w:styleId="NoList44">
    <w:name w:val="No List44"/>
    <w:next w:val="a5"/>
    <w:uiPriority w:val="99"/>
    <w:semiHidden/>
    <w:unhideWhenUsed/>
    <w:rsid w:val="00016374"/>
  </w:style>
  <w:style w:type="numbering" w:customStyle="1" w:styleId="NoList54">
    <w:name w:val="No List54"/>
    <w:next w:val="a5"/>
    <w:uiPriority w:val="99"/>
    <w:semiHidden/>
    <w:rsid w:val="00016374"/>
  </w:style>
  <w:style w:type="numbering" w:customStyle="1" w:styleId="NoList63">
    <w:name w:val="No List63"/>
    <w:next w:val="a5"/>
    <w:uiPriority w:val="99"/>
    <w:semiHidden/>
    <w:rsid w:val="00016374"/>
  </w:style>
  <w:style w:type="numbering" w:customStyle="1" w:styleId="NoList73">
    <w:name w:val="No List73"/>
    <w:next w:val="a5"/>
    <w:uiPriority w:val="99"/>
    <w:semiHidden/>
    <w:rsid w:val="00016374"/>
  </w:style>
  <w:style w:type="numbering" w:customStyle="1" w:styleId="NoList115">
    <w:name w:val="No List115"/>
    <w:next w:val="a5"/>
    <w:uiPriority w:val="99"/>
    <w:semiHidden/>
    <w:rsid w:val="00016374"/>
  </w:style>
  <w:style w:type="numbering" w:customStyle="1" w:styleId="NoList213">
    <w:name w:val="No List213"/>
    <w:next w:val="a5"/>
    <w:uiPriority w:val="99"/>
    <w:semiHidden/>
    <w:rsid w:val="00016374"/>
  </w:style>
  <w:style w:type="numbering" w:customStyle="1" w:styleId="NoList83">
    <w:name w:val="No List83"/>
    <w:next w:val="a5"/>
    <w:uiPriority w:val="99"/>
    <w:semiHidden/>
    <w:rsid w:val="00016374"/>
  </w:style>
  <w:style w:type="numbering" w:customStyle="1" w:styleId="NoList123">
    <w:name w:val="No List123"/>
    <w:next w:val="a5"/>
    <w:uiPriority w:val="99"/>
    <w:semiHidden/>
    <w:rsid w:val="00016374"/>
  </w:style>
  <w:style w:type="numbering" w:customStyle="1" w:styleId="NoList223">
    <w:name w:val="No List223"/>
    <w:next w:val="a5"/>
    <w:uiPriority w:val="99"/>
    <w:semiHidden/>
    <w:rsid w:val="00016374"/>
  </w:style>
  <w:style w:type="numbering" w:customStyle="1" w:styleId="NoList93">
    <w:name w:val="No List93"/>
    <w:next w:val="a5"/>
    <w:uiPriority w:val="99"/>
    <w:semiHidden/>
    <w:rsid w:val="00016374"/>
  </w:style>
  <w:style w:type="numbering" w:customStyle="1" w:styleId="NoList133">
    <w:name w:val="No List133"/>
    <w:next w:val="a5"/>
    <w:semiHidden/>
    <w:rsid w:val="00016374"/>
  </w:style>
  <w:style w:type="numbering" w:customStyle="1" w:styleId="NoList233">
    <w:name w:val="No List233"/>
    <w:next w:val="a5"/>
    <w:semiHidden/>
    <w:rsid w:val="00016374"/>
  </w:style>
  <w:style w:type="numbering" w:customStyle="1" w:styleId="NoList103">
    <w:name w:val="No List103"/>
    <w:next w:val="a5"/>
    <w:uiPriority w:val="99"/>
    <w:semiHidden/>
    <w:rsid w:val="00016374"/>
  </w:style>
  <w:style w:type="numbering" w:customStyle="1" w:styleId="NoList143">
    <w:name w:val="No List143"/>
    <w:next w:val="a5"/>
    <w:semiHidden/>
    <w:rsid w:val="00016374"/>
  </w:style>
  <w:style w:type="numbering" w:customStyle="1" w:styleId="NoList243">
    <w:name w:val="No List243"/>
    <w:next w:val="a5"/>
    <w:semiHidden/>
    <w:rsid w:val="00016374"/>
  </w:style>
  <w:style w:type="numbering" w:customStyle="1" w:styleId="NoList313">
    <w:name w:val="No List313"/>
    <w:next w:val="a5"/>
    <w:uiPriority w:val="99"/>
    <w:semiHidden/>
    <w:rsid w:val="00016374"/>
  </w:style>
  <w:style w:type="numbering" w:customStyle="1" w:styleId="NoList413">
    <w:name w:val="No List413"/>
    <w:next w:val="a5"/>
    <w:uiPriority w:val="99"/>
    <w:semiHidden/>
    <w:rsid w:val="00016374"/>
  </w:style>
  <w:style w:type="numbering" w:customStyle="1" w:styleId="NoList513">
    <w:name w:val="No List513"/>
    <w:next w:val="a5"/>
    <w:uiPriority w:val="99"/>
    <w:semiHidden/>
    <w:rsid w:val="00016374"/>
  </w:style>
  <w:style w:type="numbering" w:customStyle="1" w:styleId="NoList153">
    <w:name w:val="No List153"/>
    <w:next w:val="a5"/>
    <w:semiHidden/>
    <w:rsid w:val="00016374"/>
  </w:style>
  <w:style w:type="numbering" w:customStyle="1" w:styleId="NoList163">
    <w:name w:val="No List163"/>
    <w:next w:val="a5"/>
    <w:semiHidden/>
    <w:rsid w:val="00016374"/>
  </w:style>
  <w:style w:type="numbering" w:customStyle="1" w:styleId="131">
    <w:name w:val="无列表13"/>
    <w:next w:val="a5"/>
    <w:semiHidden/>
    <w:rsid w:val="00016374"/>
  </w:style>
  <w:style w:type="numbering" w:customStyle="1" w:styleId="NoList1113">
    <w:name w:val="No List1113"/>
    <w:next w:val="a5"/>
    <w:uiPriority w:val="99"/>
    <w:semiHidden/>
    <w:rsid w:val="00016374"/>
  </w:style>
  <w:style w:type="numbering" w:customStyle="1" w:styleId="NoList171">
    <w:name w:val="No List171"/>
    <w:next w:val="a5"/>
    <w:uiPriority w:val="99"/>
    <w:semiHidden/>
    <w:unhideWhenUsed/>
    <w:rsid w:val="00016374"/>
  </w:style>
  <w:style w:type="numbering" w:customStyle="1" w:styleId="NoList181">
    <w:name w:val="No List181"/>
    <w:next w:val="a5"/>
    <w:uiPriority w:val="99"/>
    <w:semiHidden/>
    <w:rsid w:val="00016374"/>
  </w:style>
  <w:style w:type="numbering" w:customStyle="1" w:styleId="NoList251">
    <w:name w:val="No List251"/>
    <w:next w:val="a5"/>
    <w:uiPriority w:val="99"/>
    <w:semiHidden/>
    <w:rsid w:val="00016374"/>
  </w:style>
  <w:style w:type="numbering" w:customStyle="1" w:styleId="NoList321">
    <w:name w:val="No List321"/>
    <w:next w:val="a5"/>
    <w:uiPriority w:val="99"/>
    <w:semiHidden/>
    <w:unhideWhenUsed/>
    <w:rsid w:val="00016374"/>
  </w:style>
  <w:style w:type="numbering" w:customStyle="1" w:styleId="1111">
    <w:name w:val="목록 없음111"/>
    <w:next w:val="a5"/>
    <w:semiHidden/>
    <w:unhideWhenUsed/>
    <w:rsid w:val="00016374"/>
  </w:style>
  <w:style w:type="numbering" w:customStyle="1" w:styleId="2110">
    <w:name w:val="목록 없음211"/>
    <w:next w:val="a5"/>
    <w:semiHidden/>
    <w:rsid w:val="00016374"/>
  </w:style>
  <w:style w:type="numbering" w:customStyle="1" w:styleId="NoList421">
    <w:name w:val="No List421"/>
    <w:next w:val="a5"/>
    <w:uiPriority w:val="99"/>
    <w:semiHidden/>
    <w:unhideWhenUsed/>
    <w:rsid w:val="00016374"/>
  </w:style>
  <w:style w:type="numbering" w:customStyle="1" w:styleId="NoList521">
    <w:name w:val="No List521"/>
    <w:next w:val="a5"/>
    <w:uiPriority w:val="99"/>
    <w:semiHidden/>
    <w:rsid w:val="00016374"/>
  </w:style>
  <w:style w:type="numbering" w:customStyle="1" w:styleId="NoList611">
    <w:name w:val="No List611"/>
    <w:next w:val="a5"/>
    <w:uiPriority w:val="99"/>
    <w:semiHidden/>
    <w:rsid w:val="00016374"/>
  </w:style>
  <w:style w:type="numbering" w:customStyle="1" w:styleId="NoList711">
    <w:name w:val="No List711"/>
    <w:next w:val="a5"/>
    <w:uiPriority w:val="99"/>
    <w:semiHidden/>
    <w:rsid w:val="00016374"/>
  </w:style>
  <w:style w:type="numbering" w:customStyle="1" w:styleId="NoList1121">
    <w:name w:val="No List1121"/>
    <w:next w:val="a5"/>
    <w:uiPriority w:val="99"/>
    <w:semiHidden/>
    <w:rsid w:val="00016374"/>
  </w:style>
  <w:style w:type="numbering" w:customStyle="1" w:styleId="NoList2111">
    <w:name w:val="No List2111"/>
    <w:next w:val="a5"/>
    <w:uiPriority w:val="99"/>
    <w:semiHidden/>
    <w:rsid w:val="00016374"/>
  </w:style>
  <w:style w:type="numbering" w:customStyle="1" w:styleId="NoList811">
    <w:name w:val="No List811"/>
    <w:next w:val="a5"/>
    <w:uiPriority w:val="99"/>
    <w:semiHidden/>
    <w:rsid w:val="00016374"/>
  </w:style>
  <w:style w:type="numbering" w:customStyle="1" w:styleId="NoList1211">
    <w:name w:val="No List1211"/>
    <w:next w:val="a5"/>
    <w:uiPriority w:val="99"/>
    <w:semiHidden/>
    <w:rsid w:val="00016374"/>
  </w:style>
  <w:style w:type="numbering" w:customStyle="1" w:styleId="NoList2211">
    <w:name w:val="No List2211"/>
    <w:next w:val="a5"/>
    <w:uiPriority w:val="99"/>
    <w:semiHidden/>
    <w:rsid w:val="00016374"/>
  </w:style>
  <w:style w:type="numbering" w:customStyle="1" w:styleId="NoList911">
    <w:name w:val="No List911"/>
    <w:next w:val="a5"/>
    <w:uiPriority w:val="99"/>
    <w:semiHidden/>
    <w:rsid w:val="00016374"/>
  </w:style>
  <w:style w:type="numbering" w:customStyle="1" w:styleId="NoList1311">
    <w:name w:val="No List1311"/>
    <w:next w:val="a5"/>
    <w:uiPriority w:val="99"/>
    <w:semiHidden/>
    <w:rsid w:val="00016374"/>
  </w:style>
  <w:style w:type="numbering" w:customStyle="1" w:styleId="NoList2311">
    <w:name w:val="No List2311"/>
    <w:next w:val="a5"/>
    <w:uiPriority w:val="99"/>
    <w:semiHidden/>
    <w:rsid w:val="00016374"/>
  </w:style>
  <w:style w:type="numbering" w:customStyle="1" w:styleId="NoList1011">
    <w:name w:val="No List1011"/>
    <w:next w:val="a5"/>
    <w:uiPriority w:val="99"/>
    <w:semiHidden/>
    <w:rsid w:val="00016374"/>
  </w:style>
  <w:style w:type="numbering" w:customStyle="1" w:styleId="NoList1411">
    <w:name w:val="No List1411"/>
    <w:next w:val="a5"/>
    <w:uiPriority w:val="99"/>
    <w:semiHidden/>
    <w:rsid w:val="00016374"/>
  </w:style>
  <w:style w:type="numbering" w:customStyle="1" w:styleId="NoList2411">
    <w:name w:val="No List2411"/>
    <w:next w:val="a5"/>
    <w:uiPriority w:val="99"/>
    <w:semiHidden/>
    <w:rsid w:val="00016374"/>
  </w:style>
  <w:style w:type="numbering" w:customStyle="1" w:styleId="NoList3111">
    <w:name w:val="No List3111"/>
    <w:next w:val="a5"/>
    <w:uiPriority w:val="99"/>
    <w:semiHidden/>
    <w:rsid w:val="00016374"/>
  </w:style>
  <w:style w:type="numbering" w:customStyle="1" w:styleId="NoList4111">
    <w:name w:val="No List4111"/>
    <w:next w:val="a5"/>
    <w:uiPriority w:val="99"/>
    <w:semiHidden/>
    <w:rsid w:val="00016374"/>
  </w:style>
  <w:style w:type="numbering" w:customStyle="1" w:styleId="NoList5111">
    <w:name w:val="No List5111"/>
    <w:next w:val="a5"/>
    <w:uiPriority w:val="99"/>
    <w:semiHidden/>
    <w:rsid w:val="00016374"/>
  </w:style>
  <w:style w:type="numbering" w:customStyle="1" w:styleId="NoList1511">
    <w:name w:val="No List1511"/>
    <w:next w:val="a5"/>
    <w:uiPriority w:val="99"/>
    <w:semiHidden/>
    <w:rsid w:val="00016374"/>
  </w:style>
  <w:style w:type="numbering" w:customStyle="1" w:styleId="NoList1611">
    <w:name w:val="No List1611"/>
    <w:next w:val="a5"/>
    <w:uiPriority w:val="99"/>
    <w:semiHidden/>
    <w:rsid w:val="00016374"/>
  </w:style>
  <w:style w:type="numbering" w:customStyle="1" w:styleId="NoList11111">
    <w:name w:val="No List11111"/>
    <w:next w:val="a5"/>
    <w:uiPriority w:val="99"/>
    <w:semiHidden/>
    <w:rsid w:val="00016374"/>
  </w:style>
  <w:style w:type="numbering" w:customStyle="1" w:styleId="NoList191">
    <w:name w:val="No List191"/>
    <w:next w:val="a5"/>
    <w:uiPriority w:val="99"/>
    <w:semiHidden/>
    <w:unhideWhenUsed/>
    <w:rsid w:val="00016374"/>
  </w:style>
  <w:style w:type="numbering" w:customStyle="1" w:styleId="NoList1101">
    <w:name w:val="No List1101"/>
    <w:next w:val="a5"/>
    <w:uiPriority w:val="99"/>
    <w:semiHidden/>
    <w:rsid w:val="00016374"/>
  </w:style>
  <w:style w:type="numbering" w:customStyle="1" w:styleId="NoList261">
    <w:name w:val="No List261"/>
    <w:next w:val="a5"/>
    <w:uiPriority w:val="99"/>
    <w:semiHidden/>
    <w:rsid w:val="00016374"/>
  </w:style>
  <w:style w:type="numbering" w:customStyle="1" w:styleId="NoList331">
    <w:name w:val="No List331"/>
    <w:next w:val="a5"/>
    <w:uiPriority w:val="99"/>
    <w:semiHidden/>
    <w:unhideWhenUsed/>
    <w:rsid w:val="00016374"/>
  </w:style>
  <w:style w:type="numbering" w:customStyle="1" w:styleId="1210">
    <w:name w:val="목록 없음121"/>
    <w:next w:val="a5"/>
    <w:semiHidden/>
    <w:unhideWhenUsed/>
    <w:rsid w:val="00016374"/>
  </w:style>
  <w:style w:type="numbering" w:customStyle="1" w:styleId="221">
    <w:name w:val="목록 없음221"/>
    <w:next w:val="a5"/>
    <w:semiHidden/>
    <w:rsid w:val="00016374"/>
  </w:style>
  <w:style w:type="numbering" w:customStyle="1" w:styleId="NoList431">
    <w:name w:val="No List431"/>
    <w:next w:val="a5"/>
    <w:uiPriority w:val="99"/>
    <w:semiHidden/>
    <w:unhideWhenUsed/>
    <w:rsid w:val="00016374"/>
  </w:style>
  <w:style w:type="numbering" w:customStyle="1" w:styleId="NoList531">
    <w:name w:val="No List531"/>
    <w:next w:val="a5"/>
    <w:uiPriority w:val="99"/>
    <w:semiHidden/>
    <w:rsid w:val="00016374"/>
  </w:style>
  <w:style w:type="numbering" w:customStyle="1" w:styleId="NoList621">
    <w:name w:val="No List621"/>
    <w:next w:val="a5"/>
    <w:uiPriority w:val="99"/>
    <w:semiHidden/>
    <w:rsid w:val="00016374"/>
  </w:style>
  <w:style w:type="numbering" w:customStyle="1" w:styleId="NoList721">
    <w:name w:val="No List721"/>
    <w:next w:val="a5"/>
    <w:uiPriority w:val="99"/>
    <w:semiHidden/>
    <w:rsid w:val="00016374"/>
  </w:style>
  <w:style w:type="numbering" w:customStyle="1" w:styleId="NoList1131">
    <w:name w:val="No List1131"/>
    <w:next w:val="a5"/>
    <w:uiPriority w:val="99"/>
    <w:semiHidden/>
    <w:rsid w:val="00016374"/>
  </w:style>
  <w:style w:type="numbering" w:customStyle="1" w:styleId="NoList2121">
    <w:name w:val="No List2121"/>
    <w:next w:val="a5"/>
    <w:uiPriority w:val="99"/>
    <w:semiHidden/>
    <w:rsid w:val="00016374"/>
  </w:style>
  <w:style w:type="numbering" w:customStyle="1" w:styleId="NoList821">
    <w:name w:val="No List821"/>
    <w:next w:val="a5"/>
    <w:uiPriority w:val="99"/>
    <w:semiHidden/>
    <w:rsid w:val="00016374"/>
  </w:style>
  <w:style w:type="numbering" w:customStyle="1" w:styleId="NoList1221">
    <w:name w:val="No List1221"/>
    <w:next w:val="a5"/>
    <w:uiPriority w:val="99"/>
    <w:semiHidden/>
    <w:rsid w:val="00016374"/>
  </w:style>
  <w:style w:type="numbering" w:customStyle="1" w:styleId="NoList2221">
    <w:name w:val="No List2221"/>
    <w:next w:val="a5"/>
    <w:uiPriority w:val="99"/>
    <w:semiHidden/>
    <w:rsid w:val="00016374"/>
  </w:style>
  <w:style w:type="numbering" w:customStyle="1" w:styleId="NoList921">
    <w:name w:val="No List921"/>
    <w:next w:val="a5"/>
    <w:uiPriority w:val="99"/>
    <w:semiHidden/>
    <w:rsid w:val="00016374"/>
  </w:style>
  <w:style w:type="numbering" w:customStyle="1" w:styleId="NoList1321">
    <w:name w:val="No List1321"/>
    <w:next w:val="a5"/>
    <w:semiHidden/>
    <w:rsid w:val="00016374"/>
  </w:style>
  <w:style w:type="numbering" w:customStyle="1" w:styleId="NoList2321">
    <w:name w:val="No List2321"/>
    <w:next w:val="a5"/>
    <w:semiHidden/>
    <w:rsid w:val="00016374"/>
  </w:style>
  <w:style w:type="numbering" w:customStyle="1" w:styleId="NoList1021">
    <w:name w:val="No List1021"/>
    <w:next w:val="a5"/>
    <w:uiPriority w:val="99"/>
    <w:semiHidden/>
    <w:rsid w:val="00016374"/>
  </w:style>
  <w:style w:type="numbering" w:customStyle="1" w:styleId="NoList1421">
    <w:name w:val="No List1421"/>
    <w:next w:val="a5"/>
    <w:semiHidden/>
    <w:rsid w:val="00016374"/>
  </w:style>
  <w:style w:type="numbering" w:customStyle="1" w:styleId="NoList2421">
    <w:name w:val="No List2421"/>
    <w:next w:val="a5"/>
    <w:semiHidden/>
    <w:rsid w:val="00016374"/>
  </w:style>
  <w:style w:type="numbering" w:customStyle="1" w:styleId="NoList3121">
    <w:name w:val="No List3121"/>
    <w:next w:val="a5"/>
    <w:uiPriority w:val="99"/>
    <w:semiHidden/>
    <w:rsid w:val="00016374"/>
  </w:style>
  <w:style w:type="numbering" w:customStyle="1" w:styleId="NoList4121">
    <w:name w:val="No List4121"/>
    <w:next w:val="a5"/>
    <w:uiPriority w:val="99"/>
    <w:semiHidden/>
    <w:rsid w:val="00016374"/>
  </w:style>
  <w:style w:type="numbering" w:customStyle="1" w:styleId="NoList5121">
    <w:name w:val="No List5121"/>
    <w:next w:val="a5"/>
    <w:uiPriority w:val="99"/>
    <w:semiHidden/>
    <w:rsid w:val="00016374"/>
  </w:style>
  <w:style w:type="numbering" w:customStyle="1" w:styleId="NoList1521">
    <w:name w:val="No List1521"/>
    <w:next w:val="a5"/>
    <w:semiHidden/>
    <w:rsid w:val="00016374"/>
  </w:style>
  <w:style w:type="numbering" w:customStyle="1" w:styleId="NoList1621">
    <w:name w:val="No List1621"/>
    <w:next w:val="a5"/>
    <w:semiHidden/>
    <w:rsid w:val="00016374"/>
  </w:style>
  <w:style w:type="numbering" w:customStyle="1" w:styleId="1211">
    <w:name w:val="无列表121"/>
    <w:next w:val="a5"/>
    <w:semiHidden/>
    <w:rsid w:val="00016374"/>
  </w:style>
  <w:style w:type="numbering" w:customStyle="1" w:styleId="NoList11121">
    <w:name w:val="No List11121"/>
    <w:next w:val="a5"/>
    <w:uiPriority w:val="99"/>
    <w:semiHidden/>
    <w:rsid w:val="00016374"/>
  </w:style>
  <w:style w:type="numbering" w:customStyle="1" w:styleId="216">
    <w:name w:val="无列表21"/>
    <w:next w:val="a5"/>
    <w:uiPriority w:val="99"/>
    <w:semiHidden/>
    <w:unhideWhenUsed/>
    <w:rsid w:val="00016374"/>
  </w:style>
  <w:style w:type="numbering" w:customStyle="1" w:styleId="313">
    <w:name w:val="无列表31"/>
    <w:next w:val="a5"/>
    <w:uiPriority w:val="99"/>
    <w:semiHidden/>
    <w:unhideWhenUsed/>
    <w:rsid w:val="00016374"/>
  </w:style>
  <w:style w:type="numbering" w:customStyle="1" w:styleId="NoList201">
    <w:name w:val="No List201"/>
    <w:next w:val="a5"/>
    <w:semiHidden/>
    <w:rsid w:val="00016374"/>
  </w:style>
  <w:style w:type="numbering" w:customStyle="1" w:styleId="NoList271">
    <w:name w:val="No List271"/>
    <w:next w:val="a5"/>
    <w:uiPriority w:val="99"/>
    <w:semiHidden/>
    <w:unhideWhenUsed/>
    <w:rsid w:val="00016374"/>
  </w:style>
  <w:style w:type="numbering" w:customStyle="1" w:styleId="NoList281">
    <w:name w:val="No List281"/>
    <w:next w:val="a5"/>
    <w:uiPriority w:val="99"/>
    <w:semiHidden/>
    <w:unhideWhenUsed/>
    <w:rsid w:val="00016374"/>
  </w:style>
  <w:style w:type="paragraph" w:customStyle="1" w:styleId="82">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f9">
    <w:name w:val="无间隔2"/>
    <w:uiPriority w:val="99"/>
    <w:qFormat/>
    <w:rsid w:val="00016374"/>
    <w:rPr>
      <w:rFonts w:ascii="Times New Roman" w:eastAsia="宋体" w:hAnsi="Times New Roman"/>
      <w:lang w:val="en-GB" w:eastAsia="en-US"/>
    </w:rPr>
  </w:style>
  <w:style w:type="paragraph" w:customStyle="1" w:styleId="Objetducommentaire">
    <w:name w:val="Objet du commentaire"/>
    <w:basedOn w:val="af3"/>
    <w:next w:val="af3"/>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2"/>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宋体"/>
      <w:sz w:val="16"/>
      <w:szCs w:val="16"/>
      <w:lang w:eastAsia="x-none"/>
    </w:rPr>
  </w:style>
  <w:style w:type="paragraph" w:customStyle="1" w:styleId="xl22">
    <w:name w:val="xl22"/>
    <w:basedOn w:val="a2"/>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3">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f3">
    <w:name w:val="吹き出し3"/>
    <w:basedOn w:val="a2"/>
    <w:uiPriority w:val="99"/>
    <w:semiHidden/>
    <w:qFormat/>
    <w:rsid w:val="00016374"/>
    <w:rPr>
      <w:rFonts w:ascii="Tahoma" w:eastAsia="MS Mincho" w:hAnsi="Tahoma" w:cs="Tahoma"/>
      <w:sz w:val="16"/>
      <w:szCs w:val="16"/>
      <w:lang w:eastAsia="en-GB"/>
    </w:rPr>
  </w:style>
  <w:style w:type="numbering" w:customStyle="1" w:styleId="1fe">
    <w:name w:val="リストなし1"/>
    <w:next w:val="a5"/>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aliases w:val="Block_Text Char,np Char,b Char"/>
    <w:link w:val="11BodyText"/>
    <w:uiPriority w:val="99"/>
    <w:qFormat/>
    <w:rsid w:val="00016374"/>
    <w:rPr>
      <w:rFonts w:ascii="Arial" w:eastAsia="宋体" w:hAnsi="Arial"/>
      <w:lang w:val="en-US" w:eastAsia="en-GB"/>
    </w:rPr>
  </w:style>
  <w:style w:type="paragraph" w:customStyle="1" w:styleId="TableContent-Bulleted">
    <w:name w:val="Table Content - Bulleted"/>
    <w:basedOn w:val="a2"/>
    <w:uiPriority w:val="99"/>
    <w:qFormat/>
    <w:rsid w:val="00016374"/>
    <w:pPr>
      <w:numPr>
        <w:numId w:val="10"/>
      </w:numPr>
    </w:pPr>
    <w:rPr>
      <w:rFonts w:eastAsia="Times New Roman"/>
      <w:lang w:eastAsia="en-GB"/>
    </w:rPr>
  </w:style>
  <w:style w:type="paragraph" w:customStyle="1" w:styleId="Tadc">
    <w:name w:val="Tadc"/>
    <w:basedOn w:val="a2"/>
    <w:uiPriority w:val="99"/>
    <w:qFormat/>
    <w:rsid w:val="00016374"/>
    <w:rPr>
      <w:rFonts w:eastAsia="宋体" w:cs="v4.2.0"/>
      <w:lang w:eastAsia="en-GB"/>
    </w:rPr>
  </w:style>
  <w:style w:type="paragraph" w:customStyle="1" w:styleId="Atl">
    <w:name w:val="Atl"/>
    <w:basedOn w:val="a2"/>
    <w:uiPriority w:val="99"/>
    <w:qFormat/>
    <w:rsid w:val="00016374"/>
    <w:rPr>
      <w:rFonts w:eastAsia="宋体"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宋体" w:cs="v4.2.0"/>
      <w:lang w:eastAsia="en-GB"/>
    </w:rPr>
  </w:style>
  <w:style w:type="paragraph" w:customStyle="1" w:styleId="TTH">
    <w:name w:val="TTH"/>
    <w:basedOn w:val="a2"/>
    <w:uiPriority w:val="99"/>
    <w:qFormat/>
    <w:rsid w:val="00016374"/>
    <w:pPr>
      <w:jc w:val="center"/>
    </w:pPr>
    <w:rPr>
      <w:rFonts w:ascii="Arial" w:eastAsia="宋体"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2"/>
    <w:uiPriority w:val="99"/>
    <w:qFormat/>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a4"/>
    <w:qFormat/>
    <w:rsid w:val="00016374"/>
    <w:rPr>
      <w:rFonts w:ascii="Times New Roman" w:eastAsia="Times New Roman" w:hAnsi="Times New Roman"/>
      <w:lang w:val="sv-SE" w:eastAsia="sv-SE"/>
    </w:rPr>
    <w:tblPr/>
  </w:style>
  <w:style w:type="table" w:customStyle="1" w:styleId="TableGrid11">
    <w:name w:val="Table Grid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16374"/>
    <w:rPr>
      <w:rFonts w:ascii="MingLiU" w:eastAsia="MingLiU" w:hAnsi="Courier New" w:cs="Courier New"/>
      <w:sz w:val="24"/>
      <w:szCs w:val="24"/>
      <w:lang w:val="en-GB" w:eastAsia="en-US"/>
    </w:rPr>
  </w:style>
  <w:style w:type="character" w:customStyle="1" w:styleId="1ff0">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2"/>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b">
    <w:name w:val="吹き出し4"/>
    <w:basedOn w:val="a2"/>
    <w:uiPriority w:val="99"/>
    <w:qFormat/>
    <w:rsid w:val="00016374"/>
    <w:rPr>
      <w:rFonts w:ascii="Tahoma" w:eastAsia="MS Mincho" w:hAnsi="Tahoma" w:cs="Tahoma"/>
      <w:sz w:val="16"/>
      <w:szCs w:val="16"/>
      <w:lang w:eastAsia="en-GB"/>
    </w:rPr>
  </w:style>
  <w:style w:type="paragraph" w:customStyle="1" w:styleId="2fa">
    <w:name w:val="変更箇所2"/>
    <w:hidden/>
    <w:uiPriority w:val="99"/>
    <w:semiHidden/>
    <w:qFormat/>
    <w:rsid w:val="00016374"/>
    <w:rPr>
      <w:rFonts w:ascii="Times New Roman" w:eastAsia="MS Mincho" w:hAnsi="Times New Roman"/>
      <w:lang w:val="en-GB" w:eastAsia="en-US"/>
    </w:rPr>
  </w:style>
  <w:style w:type="character" w:customStyle="1" w:styleId="2fb">
    <w:name w:val="段落フォント2"/>
    <w:qFormat/>
    <w:rsid w:val="00016374"/>
  </w:style>
  <w:style w:type="character" w:customStyle="1" w:styleId="2fc">
    <w:name w:val="コメント参照2"/>
    <w:qFormat/>
    <w:rsid w:val="00016374"/>
    <w:rPr>
      <w:sz w:val="16"/>
    </w:rPr>
  </w:style>
  <w:style w:type="paragraph" w:customStyle="1" w:styleId="2fd">
    <w:name w:val="図表番号2"/>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uiPriority w:val="99"/>
    <w:qFormat/>
    <w:rsid w:val="00016374"/>
    <w:pPr>
      <w:ind w:left="851" w:hanging="284"/>
    </w:pPr>
  </w:style>
  <w:style w:type="paragraph" w:customStyle="1" w:styleId="2ff">
    <w:name w:val="箇条書き2"/>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f0">
    <w:name w:val="コメント文字列2"/>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uiPriority w:val="99"/>
    <w:qFormat/>
    <w:rsid w:val="00016374"/>
    <w:rPr>
      <w:b/>
      <w:bCs/>
    </w:rPr>
  </w:style>
  <w:style w:type="paragraph" w:customStyle="1" w:styleId="2ff2">
    <w:name w:val="見出しマップ2"/>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宋体"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f4">
    <w:name w:val="无间隔3"/>
    <w:uiPriority w:val="99"/>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a2"/>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4">
    <w:name w:val="Subtitle"/>
    <w:basedOn w:val="a2"/>
    <w:next w:val="a2"/>
    <w:link w:val="afffff5"/>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5">
    <w:name w:val="副标题 字符"/>
    <w:basedOn w:val="a3"/>
    <w:link w:val="afffff4"/>
    <w:uiPriority w:val="99"/>
    <w:qFormat/>
    <w:rsid w:val="00016374"/>
    <w:rPr>
      <w:rFonts w:ascii="Cambria" w:eastAsia="PMingLiU" w:hAnsi="Cambria"/>
      <w:i/>
      <w:iCs/>
      <w:sz w:val="24"/>
      <w:szCs w:val="24"/>
      <w:lang w:val="en-GB" w:eastAsia="en-GB"/>
    </w:rPr>
  </w:style>
  <w:style w:type="paragraph" w:styleId="afffff6">
    <w:name w:val="Quote"/>
    <w:basedOn w:val="a2"/>
    <w:next w:val="a2"/>
    <w:link w:val="afffff7"/>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7">
    <w:name w:val="引用 字符"/>
    <w:basedOn w:val="a3"/>
    <w:link w:val="afffff6"/>
    <w:uiPriority w:val="29"/>
    <w:qFormat/>
    <w:rsid w:val="00016374"/>
    <w:rPr>
      <w:rFonts w:ascii="Arial" w:eastAsia="PMingLiU" w:hAnsi="Arial"/>
      <w:i/>
      <w:iCs/>
      <w:lang w:val="en-GB" w:eastAsia="en-GB"/>
    </w:rPr>
  </w:style>
  <w:style w:type="paragraph" w:styleId="afffff8">
    <w:name w:val="Intense Quote"/>
    <w:basedOn w:val="a2"/>
    <w:next w:val="a2"/>
    <w:link w:val="afffff9"/>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9">
    <w:name w:val="明显引用 字符"/>
    <w:basedOn w:val="a3"/>
    <w:link w:val="afffff8"/>
    <w:uiPriority w:val="30"/>
    <w:qFormat/>
    <w:rsid w:val="00016374"/>
    <w:rPr>
      <w:rFonts w:ascii="Arial" w:eastAsia="PMingLiU" w:hAnsi="Arial"/>
      <w:b/>
      <w:bCs/>
      <w:i/>
      <w:iCs/>
      <w:color w:val="4F81BD"/>
      <w:lang w:val="en-GB" w:eastAsia="en-GB"/>
    </w:rPr>
  </w:style>
  <w:style w:type="character" w:styleId="afffffa">
    <w:name w:val="Subtle Emphasis"/>
    <w:uiPriority w:val="19"/>
    <w:qFormat/>
    <w:rsid w:val="00016374"/>
    <w:rPr>
      <w:i/>
      <w:iCs/>
      <w:color w:val="808080"/>
    </w:rPr>
  </w:style>
  <w:style w:type="character" w:styleId="afffffb">
    <w:name w:val="Intense Emphasis"/>
    <w:uiPriority w:val="21"/>
    <w:qFormat/>
    <w:rsid w:val="00016374"/>
    <w:rPr>
      <w:b/>
      <w:bCs/>
      <w:i/>
      <w:iCs/>
      <w:color w:val="4F81BD"/>
    </w:rPr>
  </w:style>
  <w:style w:type="character" w:styleId="afffffc">
    <w:name w:val="Subtle Reference"/>
    <w:uiPriority w:val="31"/>
    <w:qFormat/>
    <w:rsid w:val="00016374"/>
    <w:rPr>
      <w:smallCaps/>
      <w:color w:val="C0504D"/>
      <w:u w:val="single"/>
    </w:rPr>
  </w:style>
  <w:style w:type="character" w:styleId="afffffd">
    <w:name w:val="Intense Reference"/>
    <w:uiPriority w:val="32"/>
    <w:qFormat/>
    <w:rsid w:val="00016374"/>
    <w:rPr>
      <w:b/>
      <w:bCs/>
      <w:smallCaps/>
      <w:color w:val="C0504D"/>
      <w:spacing w:val="5"/>
      <w:u w:val="single"/>
    </w:rPr>
  </w:style>
  <w:style w:type="character" w:styleId="afffffe">
    <w:name w:val="Book Title"/>
    <w:uiPriority w:val="33"/>
    <w:qFormat/>
    <w:rsid w:val="00016374"/>
    <w:rPr>
      <w:b/>
      <w:bCs/>
      <w:smallCaps/>
      <w:spacing w:val="5"/>
    </w:rPr>
  </w:style>
  <w:style w:type="paragraph" w:styleId="TOC">
    <w:name w:val="TOC Heading"/>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a2"/>
    <w:uiPriority w:val="99"/>
    <w:qFormat/>
    <w:rsid w:val="00016374"/>
    <w:rPr>
      <w:rFonts w:eastAsia="Times New Roman"/>
      <w:color w:val="E36C0A"/>
      <w:lang w:eastAsia="en-GB"/>
    </w:rPr>
  </w:style>
  <w:style w:type="paragraph" w:customStyle="1" w:styleId="Numbered1">
    <w:name w:val="Numbered 1"/>
    <w:basedOn w:val="a2"/>
    <w:uiPriority w:val="99"/>
    <w:qFormat/>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4"/>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4"/>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9">
    <w:name w:val="吹き出し5"/>
    <w:basedOn w:val="a2"/>
    <w:uiPriority w:val="99"/>
    <w:qFormat/>
    <w:rsid w:val="00016374"/>
    <w:rPr>
      <w:rFonts w:ascii="Tahoma" w:eastAsia="MS Mincho" w:hAnsi="Tahoma" w:cs="Tahoma"/>
      <w:sz w:val="16"/>
      <w:szCs w:val="16"/>
      <w:lang w:eastAsia="en-GB"/>
    </w:rPr>
  </w:style>
  <w:style w:type="paragraph" w:customStyle="1" w:styleId="3f6">
    <w:name w:val="変更箇所3"/>
    <w:hidden/>
    <w:uiPriority w:val="99"/>
    <w:semiHidden/>
    <w:qFormat/>
    <w:rsid w:val="00016374"/>
    <w:rPr>
      <w:rFonts w:ascii="Times New Roman" w:eastAsia="MS Mincho" w:hAnsi="Times New Roman"/>
      <w:lang w:val="en-GB" w:eastAsia="en-US"/>
    </w:rPr>
  </w:style>
  <w:style w:type="character" w:customStyle="1" w:styleId="3f7">
    <w:name w:val="段落フォント3"/>
    <w:qFormat/>
    <w:rsid w:val="00016374"/>
  </w:style>
  <w:style w:type="character" w:customStyle="1" w:styleId="3f8">
    <w:name w:val="コメント参照3"/>
    <w:qFormat/>
    <w:rsid w:val="00016374"/>
    <w:rPr>
      <w:sz w:val="16"/>
    </w:rPr>
  </w:style>
  <w:style w:type="paragraph" w:customStyle="1" w:styleId="3f9">
    <w:name w:val="図表番号3"/>
    <w:basedOn w:val="a2"/>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uiPriority w:val="99"/>
    <w:qFormat/>
    <w:rsid w:val="00016374"/>
  </w:style>
  <w:style w:type="paragraph" w:customStyle="1" w:styleId="3fb">
    <w:name w:val="箇条書き3"/>
    <w:basedOn w:val="ac"/>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ac"/>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c">
    <w:name w:val="コメント文字列3"/>
    <w:basedOn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uiPriority w:val="99"/>
    <w:qFormat/>
    <w:rsid w:val="00016374"/>
    <w:rPr>
      <w:b/>
      <w:bCs/>
    </w:rPr>
  </w:style>
  <w:style w:type="paragraph" w:customStyle="1" w:styleId="3fe">
    <w:name w:val="見出しマップ3"/>
    <w:basedOn w:val="a2"/>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2"/>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2"/>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2"/>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2"/>
    <w:next w:val="a2"/>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2"/>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f2">
    <w:name w:val="吹き出し (文字)1"/>
    <w:uiPriority w:val="99"/>
    <w:semiHidden/>
    <w:qFormat/>
    <w:rsid w:val="00016374"/>
    <w:rPr>
      <w:rFonts w:ascii="MS Mincho" w:eastAsia="MS Mincho" w:hAnsi="Times New Roman"/>
      <w:sz w:val="18"/>
      <w:szCs w:val="18"/>
      <w:lang w:val="en-GB" w:eastAsia="en-US"/>
    </w:rPr>
  </w:style>
  <w:style w:type="character" w:customStyle="1" w:styleId="1ff3">
    <w:name w:val="見出しマップ (文字)1"/>
    <w:uiPriority w:val="99"/>
    <w:semiHidden/>
    <w:qFormat/>
    <w:rsid w:val="00016374"/>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5">
    <w:name w:val="コメント文字列 (文字)1"/>
    <w:uiPriority w:val="99"/>
    <w:semiHidden/>
    <w:qFormat/>
    <w:rsid w:val="00016374"/>
    <w:rPr>
      <w:rFonts w:ascii="Times New Roman" w:eastAsia="Times New Roman" w:hAnsi="Times New Roman"/>
      <w:lang w:val="en-GB" w:eastAsia="en-US"/>
    </w:rPr>
  </w:style>
  <w:style w:type="character" w:customStyle="1" w:styleId="1ff6">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1"/>
    <w:next w:val="a2"/>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
    <w:name w:val="註解文字 字元"/>
    <w:qFormat/>
    <w:rsid w:val="00016374"/>
    <w:rPr>
      <w:rFonts w:ascii="Times New Roman" w:eastAsia="Times New Roman" w:hAnsi="Times New Roman"/>
      <w:lang w:val="en-GB"/>
    </w:rPr>
  </w:style>
  <w:style w:type="character" w:customStyle="1" w:styleId="1ff7">
    <w:name w:val="註解主旨 字元1"/>
    <w:qFormat/>
    <w:rsid w:val="00016374"/>
    <w:rPr>
      <w:b/>
      <w:bCs/>
      <w:lang w:val="en-GB" w:eastAsia="sv-SE"/>
    </w:rPr>
  </w:style>
  <w:style w:type="paragraph" w:customStyle="1" w:styleId="4c">
    <w:name w:val="无间隔4"/>
    <w:uiPriority w:val="99"/>
    <w:qFormat/>
    <w:rsid w:val="00016374"/>
    <w:rPr>
      <w:rFonts w:ascii="Times New Roman" w:eastAsia="宋体"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2"/>
    <w:uiPriority w:val="99"/>
    <w:qFormat/>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宋体"/>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8">
    <w:name w:val="標號1"/>
    <w:basedOn w:val="a2"/>
    <w:next w:val="a2"/>
    <w:uiPriority w:val="99"/>
    <w:qFormat/>
    <w:rsid w:val="00016374"/>
    <w:pPr>
      <w:spacing w:before="120" w:after="120"/>
    </w:pPr>
    <w:rPr>
      <w:rFonts w:eastAsia="MS Mincho"/>
      <w:b/>
      <w:lang w:eastAsia="en-GB"/>
    </w:rPr>
  </w:style>
  <w:style w:type="paragraph" w:customStyle="1" w:styleId="1ff9">
    <w:name w:val="圖表目錄1"/>
    <w:basedOn w:val="a2"/>
    <w:next w:val="a2"/>
    <w:uiPriority w:val="99"/>
    <w:qFormat/>
    <w:rsid w:val="00016374"/>
    <w:pPr>
      <w:ind w:left="400" w:hanging="400"/>
      <w:jc w:val="center"/>
    </w:pPr>
    <w:rPr>
      <w:rFonts w:eastAsia="MS Mincho"/>
      <w:b/>
      <w:lang w:eastAsia="en-GB"/>
    </w:rPr>
  </w:style>
  <w:style w:type="character" w:customStyle="1" w:styleId="af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a2"/>
    <w:next w:val="a2"/>
    <w:uiPriority w:val="99"/>
    <w:qFormat/>
    <w:rsid w:val="00016374"/>
    <w:pPr>
      <w:spacing w:before="120" w:after="120"/>
    </w:pPr>
    <w:rPr>
      <w:rFonts w:eastAsia="MS Mincho"/>
      <w:b/>
      <w:lang w:eastAsia="en-GB"/>
    </w:rPr>
  </w:style>
  <w:style w:type="paragraph" w:customStyle="1" w:styleId="Abbildungsverzeichnis1">
    <w:name w:val="Abbildungsverzeichnis1"/>
    <w:basedOn w:val="a2"/>
    <w:next w:val="a2"/>
    <w:uiPriority w:val="99"/>
    <w:qFormat/>
    <w:rsid w:val="00016374"/>
    <w:pPr>
      <w:ind w:left="400" w:hanging="400"/>
      <w:jc w:val="center"/>
    </w:pPr>
    <w:rPr>
      <w:rFonts w:eastAsia="MS Mincho"/>
      <w:b/>
      <w:lang w:eastAsia="en-GB"/>
    </w:rPr>
  </w:style>
  <w:style w:type="paragraph" w:customStyle="1" w:styleId="5a">
    <w:name w:val="无间隔5"/>
    <w:uiPriority w:val="99"/>
    <w:qFormat/>
    <w:rsid w:val="00016374"/>
    <w:rPr>
      <w:rFonts w:ascii="Times New Roman" w:eastAsia="宋体"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a2"/>
    <w:uiPriority w:val="99"/>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2"/>
    <w:uiPriority w:val="99"/>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1"/>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16374"/>
    <w:rPr>
      <w:rFonts w:ascii="Times New Roman" w:eastAsia="PMingLiU" w:hAnsi="Times New Roman"/>
      <w:lang w:val="sv-SE" w:eastAsia="sv-SE"/>
    </w:rPr>
    <w:tblPr/>
  </w:style>
  <w:style w:type="numbering" w:customStyle="1" w:styleId="112">
    <w:name w:val="リストなし11"/>
    <w:next w:val="a5"/>
    <w:uiPriority w:val="99"/>
    <w:semiHidden/>
    <w:unhideWhenUsed/>
    <w:rsid w:val="00016374"/>
  </w:style>
  <w:style w:type="table" w:customStyle="1" w:styleId="TableGrid42">
    <w:name w:val="Table Grid4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1"/>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16374"/>
    <w:rPr>
      <w:rFonts w:ascii="Times New Roman" w:eastAsia="Times New Roman" w:hAnsi="Times New Roman"/>
      <w:lang w:val="sv-SE" w:eastAsia="sv-SE"/>
    </w:rPr>
    <w:tblPr/>
  </w:style>
  <w:style w:type="table" w:customStyle="1" w:styleId="TableGrid111">
    <w:name w:val="Table Grid1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style>
  <w:style w:type="table" w:customStyle="1" w:styleId="TableClassic21">
    <w:name w:val="Table Classic 21"/>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next w:val="aff1"/>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16374"/>
    <w:rPr>
      <w:rFonts w:ascii="Times New Roman" w:eastAsia="PMingLiU" w:hAnsi="Times New Roman"/>
      <w:lang w:val="sv-SE" w:eastAsia="sv-SE"/>
    </w:rPr>
    <w:tblPr/>
  </w:style>
  <w:style w:type="numbering" w:customStyle="1" w:styleId="122">
    <w:name w:val="リストなし12"/>
    <w:next w:val="a5"/>
    <w:uiPriority w:val="99"/>
    <w:semiHidden/>
    <w:unhideWhenUsed/>
    <w:rsid w:val="00016374"/>
  </w:style>
  <w:style w:type="table" w:customStyle="1" w:styleId="TableGrid43">
    <w:name w:val="Table Grid43"/>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1"/>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16374"/>
    <w:rPr>
      <w:rFonts w:ascii="Times New Roman" w:eastAsia="Times New Roman" w:hAnsi="Times New Roman"/>
      <w:lang w:val="sv-SE" w:eastAsia="sv-SE"/>
    </w:rPr>
    <w:tblPr/>
  </w:style>
  <w:style w:type="table" w:customStyle="1" w:styleId="TableGrid112">
    <w:name w:val="Table Grid112"/>
    <w:basedOn w:val="a4"/>
    <w:next w:val="aff1"/>
    <w:uiPriority w:val="39"/>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1"/>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1"/>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1"/>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1"/>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4"/>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4"/>
    <w:next w:val="2ff6"/>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next w:val="1ff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4">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2">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uiPriority w:val="99"/>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affffff1">
    <w:name w:val="table of figures"/>
    <w:basedOn w:val="a2"/>
    <w:next w:val="a2"/>
    <w:uiPriority w:val="99"/>
    <w:qFormat/>
    <w:rsid w:val="00016374"/>
    <w:pPr>
      <w:ind w:left="400" w:hanging="400"/>
      <w:jc w:val="center"/>
    </w:pPr>
    <w:rPr>
      <w:rFonts w:eastAsia="MS Mincho"/>
      <w:b/>
      <w:lang w:eastAsia="en-GB"/>
    </w:rPr>
  </w:style>
  <w:style w:type="paragraph" w:customStyle="1" w:styleId="ZchnZchn3">
    <w:name w:val="Zchn Zchn3"/>
    <w:uiPriority w:val="99"/>
    <w:semiHidden/>
    <w:qFormat/>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宋体" w:eastAsia="宋体" w:hAnsi="宋体"/>
      <w:lang w:val="en-GB" w:eastAsia="en-US"/>
    </w:rPr>
  </w:style>
  <w:style w:type="character" w:customStyle="1" w:styleId="CharChar61">
    <w:name w:val="Char Char61"/>
    <w:qFormat/>
    <w:rsid w:val="00016374"/>
    <w:rPr>
      <w:rFonts w:ascii="Arial" w:eastAsia="宋体" w:hAnsi="Arial"/>
      <w:sz w:val="32"/>
      <w:lang w:val="en-GB" w:eastAsia="en-US"/>
    </w:rPr>
  </w:style>
  <w:style w:type="character" w:customStyle="1" w:styleId="CharChar51">
    <w:name w:val="Char Char51"/>
    <w:qFormat/>
    <w:rsid w:val="00016374"/>
    <w:rPr>
      <w:rFonts w:ascii="Arial" w:eastAsia="宋体" w:hAnsi="Arial"/>
      <w:sz w:val="28"/>
      <w:lang w:val="en-GB" w:eastAsia="en-US"/>
    </w:rPr>
  </w:style>
  <w:style w:type="character" w:customStyle="1" w:styleId="CharChar161">
    <w:name w:val="Char Char161"/>
    <w:qFormat/>
    <w:rsid w:val="00016374"/>
    <w:rPr>
      <w:rFonts w:ascii="Arial" w:eastAsia="宋体" w:hAnsi="Arial"/>
      <w:lang w:val="en-GB" w:eastAsia="en-US"/>
    </w:rPr>
  </w:style>
  <w:style w:type="character" w:customStyle="1" w:styleId="CharChar141">
    <w:name w:val="Char Char141"/>
    <w:qFormat/>
    <w:rsid w:val="00016374"/>
    <w:rPr>
      <w:rFonts w:ascii="Arial" w:eastAsia="宋体" w:hAnsi="Arial"/>
      <w:sz w:val="36"/>
      <w:lang w:val="en-GB" w:eastAsia="en-US"/>
    </w:rPr>
  </w:style>
  <w:style w:type="character" w:customStyle="1" w:styleId="CharChar111">
    <w:name w:val="Char Char111"/>
    <w:qFormat/>
    <w:rsid w:val="00016374"/>
    <w:rPr>
      <w:rFonts w:ascii="Tahoma" w:eastAsia="宋体"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3">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uiPriority w:val="99"/>
    <w:qFormat/>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0">
    <w:name w:val="(文字) (文字)81"/>
    <w:qFormat/>
    <w:rsid w:val="00016374"/>
    <w:rPr>
      <w:rFonts w:ascii="Arial" w:eastAsia="MS Mincho" w:hAnsi="Arial"/>
      <w:lang w:val="en-GB" w:eastAsia="ar-SA" w:bidi="ar-SA"/>
    </w:rPr>
  </w:style>
  <w:style w:type="character" w:customStyle="1" w:styleId="710">
    <w:name w:val="(文字) (文字)71"/>
    <w:qFormat/>
    <w:rsid w:val="00016374"/>
    <w:rPr>
      <w:rFonts w:ascii="Arial" w:eastAsia="MS Mincho" w:hAnsi="Arial"/>
      <w:sz w:val="36"/>
      <w:lang w:val="en-GB" w:eastAsia="ar-SA" w:bidi="ar-SA"/>
    </w:rPr>
  </w:style>
  <w:style w:type="character" w:customStyle="1" w:styleId="610">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a4"/>
    <w:semiHidden/>
    <w:qFormat/>
    <w:rsid w:val="00016374"/>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3">
    <w:name w:val="无间隔6"/>
    <w:uiPriority w:val="99"/>
    <w:qFormat/>
    <w:rsid w:val="00016374"/>
    <w:rPr>
      <w:rFonts w:ascii="Times New Roman" w:eastAsia="宋体"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uiPriority w:val="99"/>
    <w:semiHidden/>
    <w:qFormat/>
    <w:rsid w:val="00016374"/>
    <w:rPr>
      <w:rFonts w:ascii="Times New Roman" w:eastAsia="MS Mincho" w:hAnsi="Times New Roman"/>
      <w:lang w:val="en-GB" w:eastAsia="en-US"/>
    </w:rPr>
  </w:style>
  <w:style w:type="paragraph" w:customStyle="1" w:styleId="73">
    <w:name w:val="无间隔7"/>
    <w:uiPriority w:val="99"/>
    <w:qFormat/>
    <w:rsid w:val="00016374"/>
    <w:rPr>
      <w:rFonts w:ascii="Times New Roman" w:eastAsia="宋体" w:hAnsi="Times New Roman"/>
      <w:lang w:val="en-GB" w:eastAsia="en-US"/>
    </w:rPr>
  </w:style>
  <w:style w:type="paragraph" w:customStyle="1" w:styleId="xxxxxxxb1">
    <w:name w:val="x_x_x_xxxxb1"/>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2"/>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qFormat/>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016374"/>
    <w:pPr>
      <w:keepNext w:val="0"/>
      <w:ind w:left="1418" w:hanging="1418"/>
      <w:textAlignment w:val="auto"/>
    </w:pPr>
    <w:rPr>
      <w:rFonts w:eastAsia="MS Mincho"/>
      <w:lang w:val="en-GB" w:eastAsia="en-GB"/>
    </w:rPr>
  </w:style>
  <w:style w:type="paragraph" w:customStyle="1" w:styleId="Caption11">
    <w:name w:val="Caption11"/>
    <w:basedOn w:val="a2"/>
    <w:next w:val="a2"/>
    <w:uiPriority w:val="99"/>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2"/>
    <w:next w:val="a2"/>
    <w:uiPriority w:val="99"/>
    <w:qFormat/>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2"/>
    <w:next w:val="a2"/>
    <w:rsid w:val="00016374"/>
    <w:pPr>
      <w:spacing w:before="120" w:after="120"/>
      <w:textAlignment w:val="auto"/>
    </w:pPr>
    <w:rPr>
      <w:rFonts w:eastAsia="MS Mincho"/>
      <w:b/>
      <w:lang w:eastAsia="en-GB"/>
    </w:rPr>
  </w:style>
  <w:style w:type="paragraph" w:customStyle="1" w:styleId="2ff9">
    <w:name w:val="图表目录2"/>
    <w:basedOn w:val="a2"/>
    <w:next w:val="a2"/>
    <w:rsid w:val="00016374"/>
    <w:pPr>
      <w:ind w:left="400" w:hanging="400"/>
      <w:jc w:val="center"/>
      <w:textAlignment w:val="auto"/>
    </w:pPr>
    <w:rPr>
      <w:rFonts w:eastAsia="MS Mincho"/>
      <w:b/>
      <w:lang w:eastAsia="en-GB"/>
    </w:rPr>
  </w:style>
  <w:style w:type="paragraph" w:customStyle="1" w:styleId="123">
    <w:name w:val="修订12"/>
    <w:semiHidden/>
    <w:qFormat/>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e">
    <w:name w:val="列表项目符号 字符"/>
    <w:aliases w:val="UL 字符"/>
    <w:link w:val="ab"/>
    <w:qFormat/>
    <w:rsid w:val="00016374"/>
    <w:rPr>
      <w:rFonts w:ascii="Times New Roman" w:hAnsi="Times New Roman"/>
      <w:lang w:val="en-GB" w:eastAsia="en-US"/>
    </w:rPr>
  </w:style>
  <w:style w:type="paragraph" w:customStyle="1" w:styleId="1212">
    <w:name w:val="表 (青) 121"/>
    <w:hidden/>
    <w:uiPriority w:val="99"/>
    <w:qFormat/>
    <w:rsid w:val="00016374"/>
    <w:rPr>
      <w:rFonts w:ascii="Times New Roman" w:eastAsia="宋体" w:hAnsi="Times New Roman"/>
      <w:lang w:val="en-GB" w:eastAsia="en-US"/>
    </w:rPr>
  </w:style>
  <w:style w:type="character" w:styleId="affffff2">
    <w:name w:val="Placeholder Text"/>
    <w:uiPriority w:val="99"/>
    <w:unhideWhenUsed/>
    <w:qFormat/>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3">
    <w:name w:val="样式 页眉"/>
    <w:basedOn w:val="a7"/>
    <w:link w:val="Char9"/>
    <w:qFormat/>
    <w:rsid w:val="00016374"/>
    <w:rPr>
      <w:rFonts w:eastAsia="Arial"/>
      <w:bCs/>
      <w:sz w:val="22"/>
    </w:rPr>
  </w:style>
  <w:style w:type="character" w:customStyle="1" w:styleId="Char9">
    <w:name w:val="样式 页眉 Char"/>
    <w:link w:val="affffff3"/>
    <w:qFormat/>
    <w:rsid w:val="00016374"/>
    <w:rPr>
      <w:rFonts w:ascii="Arial" w:eastAsia="Arial" w:hAnsi="Arial"/>
      <w:b/>
      <w:bCs/>
      <w:noProof/>
      <w:sz w:val="22"/>
      <w:lang w:val="en-US" w:eastAsia="en-US"/>
    </w:rPr>
  </w:style>
  <w:style w:type="paragraph" w:customStyle="1" w:styleId="CharCharCharCharChar2">
    <w:name w:val="Char Char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11"/>
    <w:uiPriority w:val="99"/>
    <w:semiHidden/>
    <w:qFormat/>
    <w:rsid w:val="00016374"/>
    <w:pPr>
      <w:tabs>
        <w:tab w:val="num" w:pos="45"/>
      </w:tabs>
      <w:ind w:left="405" w:hanging="405"/>
    </w:pPr>
    <w:rPr>
      <w:rFonts w:eastAsia="Arial"/>
    </w:rPr>
  </w:style>
  <w:style w:type="paragraph" w:customStyle="1" w:styleId="MotorolaResponse1">
    <w:name w:val="Motorola Response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qFormat/>
    <w:rsid w:val="00016374"/>
    <w:rPr>
      <w:rFonts w:ascii="Arial" w:eastAsia="Arial" w:hAnsi="Arial"/>
      <w:sz w:val="28"/>
      <w:lang w:val="en-GB" w:eastAsia="en-US"/>
    </w:rPr>
  </w:style>
  <w:style w:type="paragraph" w:customStyle="1" w:styleId="a">
    <w:name w:val="表格题注"/>
    <w:next w:val="a2"/>
    <w:uiPriority w:val="99"/>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33">
    <w:name w:val="列表项目符号 3 字符"/>
    <w:link w:val="31"/>
    <w:qFormat/>
    <w:rsid w:val="00016374"/>
    <w:rPr>
      <w:rFonts w:ascii="Times New Roman" w:hAnsi="Times New Roman"/>
      <w:lang w:val="en-GB" w:eastAsia="en-US"/>
    </w:rPr>
  </w:style>
  <w:style w:type="character" w:customStyle="1" w:styleId="25">
    <w:name w:val="列表项目符号 2 字符"/>
    <w:aliases w:val="lb2 字符"/>
    <w:link w:val="24"/>
    <w:qFormat/>
    <w:rsid w:val="00016374"/>
    <w:rPr>
      <w:rFonts w:ascii="Times New Roman" w:hAnsi="Times New Roman"/>
      <w:lang w:val="en-GB" w:eastAsia="en-US"/>
    </w:rPr>
  </w:style>
  <w:style w:type="character" w:customStyle="1" w:styleId="1Char3">
    <w:name w:val="样式1 Char"/>
    <w:link w:val="10"/>
    <w:qFormat/>
    <w:rsid w:val="00016374"/>
    <w:rPr>
      <w:rFonts w:ascii="Arial" w:hAnsi="Arial"/>
      <w:sz w:val="18"/>
      <w:lang w:eastAsia="ja-JP"/>
    </w:rPr>
  </w:style>
  <w:style w:type="paragraph" w:customStyle="1" w:styleId="List10">
    <w:name w:val="List1"/>
    <w:basedOn w:val="a2"/>
    <w:uiPriority w:val="99"/>
    <w:qFormat/>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0">
    <w:name w:val="样式1"/>
    <w:basedOn w:val="TAN"/>
    <w:link w:val="1Char3"/>
    <w:qFormat/>
    <w:rsid w:val="00016374"/>
    <w:pPr>
      <w:numPr>
        <w:numId w:val="22"/>
      </w:numPr>
    </w:pPr>
    <w:rPr>
      <w:lang w:val="fr-FR" w:eastAsia="ja-JP"/>
    </w:rPr>
  </w:style>
  <w:style w:type="paragraph" w:customStyle="1" w:styleId="TdocText">
    <w:name w:val="Tdoc_Text"/>
    <w:basedOn w:val="a2"/>
    <w:uiPriority w:val="99"/>
    <w:qFormat/>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016374"/>
    <w:pPr>
      <w:ind w:left="720"/>
      <w:contextualSpacing/>
    </w:pPr>
    <w:rPr>
      <w:rFonts w:eastAsia="宋体"/>
    </w:rPr>
  </w:style>
  <w:style w:type="paragraph" w:customStyle="1" w:styleId="LightList-Accent31">
    <w:name w:val="Light List - Accent 31"/>
    <w:uiPriority w:val="99"/>
    <w:semiHidden/>
    <w:qFormat/>
    <w:rsid w:val="00016374"/>
    <w:rPr>
      <w:rFonts w:ascii="Times New Roman" w:eastAsia="Batang" w:hAnsi="Times New Roman"/>
      <w:lang w:val="en-GB" w:eastAsia="en-US"/>
    </w:rPr>
  </w:style>
  <w:style w:type="paragraph" w:customStyle="1" w:styleId="811">
    <w:name w:val="表 (赤)  81"/>
    <w:basedOn w:val="a2"/>
    <w:uiPriority w:val="34"/>
    <w:qFormat/>
    <w:rsid w:val="00016374"/>
    <w:pPr>
      <w:ind w:left="720"/>
      <w:contextualSpacing/>
    </w:pPr>
    <w:rPr>
      <w:rFonts w:eastAsia="宋体"/>
      <w:lang w:eastAsia="zh-CN"/>
    </w:rPr>
  </w:style>
  <w:style w:type="paragraph" w:customStyle="1" w:styleId="note1">
    <w:name w:val="note"/>
    <w:basedOn w:val="a2"/>
    <w:uiPriority w:val="99"/>
    <w:qFormat/>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2"/>
    <w:uiPriority w:val="99"/>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2"/>
    <w:autoRedefine/>
    <w:uiPriority w:val="99"/>
    <w:qFormat/>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qFormat/>
    <w:locked/>
    <w:rsid w:val="00016374"/>
    <w:rPr>
      <w:rFonts w:ascii="Arial" w:eastAsia="宋体" w:hAnsi="Arial"/>
      <w:szCs w:val="24"/>
      <w:lang w:val="en-GB" w:eastAsia="en-US"/>
    </w:rPr>
  </w:style>
  <w:style w:type="paragraph" w:customStyle="1" w:styleId="Text1">
    <w:name w:val="Text 1"/>
    <w:basedOn w:val="a2"/>
    <w:uiPriority w:val="99"/>
    <w:qFormat/>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2"/>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qFormat/>
    <w:rsid w:val="00016374"/>
  </w:style>
  <w:style w:type="paragraph" w:customStyle="1" w:styleId="cita">
    <w:name w:val="cita"/>
    <w:basedOn w:val="a2"/>
    <w:uiPriority w:val="99"/>
    <w:qFormat/>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2"/>
    <w:next w:val="a2"/>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16374"/>
    <w:rPr>
      <w:rFonts w:ascii="Times New Roman" w:eastAsia="宋体"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2"/>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1"/>
    <w:uiPriority w:val="99"/>
    <w:qFormat/>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2"/>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d">
    <w:name w:val="未处理的提及1"/>
    <w:uiPriority w:val="99"/>
    <w:qFormat/>
    <w:rsid w:val="00016374"/>
    <w:rPr>
      <w:color w:val="808080"/>
      <w:shd w:val="clear" w:color="auto" w:fill="E6E6E6"/>
    </w:rPr>
  </w:style>
  <w:style w:type="paragraph" w:customStyle="1" w:styleId="TOC93">
    <w:name w:val="TOC 93"/>
    <w:basedOn w:val="TOC8"/>
    <w:uiPriority w:val="99"/>
    <w:qFormat/>
    <w:rsid w:val="00016374"/>
    <w:pPr>
      <w:ind w:left="1418" w:hanging="1418"/>
    </w:pPr>
    <w:rPr>
      <w:rFonts w:eastAsia="MS Mincho"/>
      <w:bCs/>
      <w:szCs w:val="22"/>
      <w:lang w:eastAsia="zh-CN"/>
    </w:rPr>
  </w:style>
  <w:style w:type="paragraph" w:customStyle="1" w:styleId="TableofFigures3">
    <w:name w:val="Table of Figures3"/>
    <w:basedOn w:val="a2"/>
    <w:next w:val="a2"/>
    <w:uiPriority w:val="99"/>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2"/>
    <w:uiPriority w:val="99"/>
    <w:qFormat/>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2"/>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c"/>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c"/>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c"/>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2"/>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2"/>
    <w:rsid w:val="00016374"/>
    <w:pPr>
      <w:shd w:val="clear" w:color="auto" w:fill="000080"/>
      <w:suppressAutoHyphens/>
    </w:pPr>
    <w:rPr>
      <w:rFonts w:ascii="Tahoma" w:eastAsia="MS Mincho" w:hAnsi="Tahoma" w:cs="Tahoma"/>
      <w:lang w:eastAsia="ar-SA"/>
    </w:rPr>
  </w:style>
  <w:style w:type="paragraph" w:customStyle="1" w:styleId="4f7">
    <w:name w:val="書式なし4"/>
    <w:basedOn w:val="a2"/>
    <w:rsid w:val="00016374"/>
    <w:pPr>
      <w:suppressAutoHyphens/>
    </w:pPr>
    <w:rPr>
      <w:rFonts w:ascii="Courier New" w:eastAsia="MS Mincho" w:hAnsi="Courier New" w:cs="CG Times (WN)"/>
      <w:lang w:val="nb-NO" w:eastAsia="ar-SA"/>
    </w:rPr>
  </w:style>
  <w:style w:type="paragraph" w:customStyle="1" w:styleId="Web4">
    <w:name w:val="標準 (Web)4"/>
    <w:basedOn w:val="a2"/>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2"/>
    <w:rsid w:val="00016374"/>
    <w:pPr>
      <w:suppressAutoHyphens/>
      <w:ind w:left="567"/>
    </w:pPr>
    <w:rPr>
      <w:rFonts w:ascii="Arial" w:eastAsia="MS Mincho" w:hAnsi="Arial" w:cs="Arial"/>
      <w:lang w:eastAsia="ar-SA"/>
    </w:rPr>
  </w:style>
  <w:style w:type="paragraph" w:customStyle="1" w:styleId="4f8">
    <w:name w:val="標準インデント4"/>
    <w:basedOn w:val="a2"/>
    <w:rsid w:val="00016374"/>
    <w:pPr>
      <w:suppressAutoHyphens/>
      <w:ind w:left="708"/>
    </w:pPr>
    <w:rPr>
      <w:rFonts w:eastAsia="MS Mincho" w:cs="CG Times (WN)"/>
      <w:lang w:eastAsia="ar-SA"/>
    </w:rPr>
  </w:style>
  <w:style w:type="paragraph" w:customStyle="1" w:styleId="4f9">
    <w:name w:val="記4"/>
    <w:basedOn w:val="a2"/>
    <w:next w:val="a2"/>
    <w:rsid w:val="00016374"/>
    <w:pPr>
      <w:suppressAutoHyphens/>
    </w:pPr>
    <w:rPr>
      <w:rFonts w:eastAsia="MS Mincho" w:cs="CG Times (WN)"/>
      <w:lang w:eastAsia="ar-SA"/>
    </w:rPr>
  </w:style>
  <w:style w:type="paragraph" w:customStyle="1" w:styleId="235">
    <w:name w:val="本文 23"/>
    <w:basedOn w:val="a2"/>
    <w:rsid w:val="00016374"/>
    <w:pPr>
      <w:suppressAutoHyphens/>
      <w:spacing w:after="120"/>
    </w:pPr>
    <w:rPr>
      <w:rFonts w:eastAsia="MS Mincho" w:cs="CG Times (WN)"/>
      <w:lang w:eastAsia="ar-SA"/>
    </w:rPr>
  </w:style>
  <w:style w:type="paragraph" w:customStyle="1" w:styleId="332">
    <w:name w:val="本文 33"/>
    <w:basedOn w:val="a2"/>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2"/>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1"/>
    <w:next w:val="a2"/>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rsid w:val="00016374"/>
    <w:pPr>
      <w:suppressAutoHyphens/>
      <w:spacing w:after="120"/>
    </w:pPr>
    <w:rPr>
      <w:rFonts w:eastAsia="MS Mincho" w:cs="CG Times (WN)"/>
      <w:lang w:eastAsia="ar-SA"/>
    </w:rPr>
  </w:style>
  <w:style w:type="paragraph" w:customStyle="1" w:styleId="342">
    <w:name w:val="本文 34"/>
    <w:basedOn w:val="a2"/>
    <w:rsid w:val="00016374"/>
    <w:pPr>
      <w:suppressAutoHyphens/>
      <w:spacing w:after="120"/>
    </w:pPr>
    <w:rPr>
      <w:rFonts w:eastAsia="MS Mincho" w:cs="CG Times (WN)"/>
      <w:lang w:eastAsia="ar-SA"/>
    </w:rPr>
  </w:style>
  <w:style w:type="numbering" w:customStyle="1" w:styleId="1112">
    <w:name w:val="リストなし111"/>
    <w:next w:val="a5"/>
    <w:uiPriority w:val="99"/>
    <w:semiHidden/>
    <w:unhideWhenUsed/>
    <w:rsid w:val="00016374"/>
  </w:style>
  <w:style w:type="numbering" w:customStyle="1" w:styleId="1213">
    <w:name w:val="リストなし121"/>
    <w:next w:val="a5"/>
    <w:uiPriority w:val="99"/>
    <w:semiHidden/>
    <w:unhideWhenUsed/>
    <w:rsid w:val="00016374"/>
  </w:style>
  <w:style w:type="numbering" w:customStyle="1" w:styleId="11110">
    <w:name w:val="无列表1111"/>
    <w:next w:val="a5"/>
    <w:semiHidden/>
    <w:rsid w:val="00016374"/>
  </w:style>
  <w:style w:type="numbering" w:customStyle="1" w:styleId="11111">
    <w:name w:val="リストなし1111"/>
    <w:next w:val="a5"/>
    <w:uiPriority w:val="99"/>
    <w:semiHidden/>
    <w:unhideWhenUsed/>
    <w:rsid w:val="00016374"/>
  </w:style>
  <w:style w:type="table" w:customStyle="1" w:styleId="TableGrid14">
    <w:name w:val="Table Grid14"/>
    <w:basedOn w:val="a4"/>
    <w:next w:val="aff1"/>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5"/>
    <w:semiHidden/>
    <w:rsid w:val="00016374"/>
  </w:style>
  <w:style w:type="numbering" w:customStyle="1" w:styleId="132">
    <w:name w:val="リストなし13"/>
    <w:next w:val="a5"/>
    <w:uiPriority w:val="99"/>
    <w:semiHidden/>
    <w:unhideWhenUsed/>
    <w:rsid w:val="00016374"/>
  </w:style>
  <w:style w:type="table" w:customStyle="1" w:styleId="3110">
    <w:name w:val="网格型3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qFormat/>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016374"/>
  </w:style>
  <w:style w:type="table" w:customStyle="1" w:styleId="TableClassic211">
    <w:name w:val="Table Classic 211"/>
    <w:basedOn w:val="a4"/>
    <w:next w:val="2ff6"/>
    <w:qFormat/>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5"/>
    <w:semiHidden/>
    <w:rsid w:val="00016374"/>
  </w:style>
  <w:style w:type="numbering" w:customStyle="1" w:styleId="141">
    <w:name w:val="リストなし14"/>
    <w:next w:val="a5"/>
    <w:uiPriority w:val="99"/>
    <w:semiHidden/>
    <w:unhideWhenUsed/>
    <w:rsid w:val="00016374"/>
  </w:style>
  <w:style w:type="numbering" w:customStyle="1" w:styleId="1130">
    <w:name w:val="无列表113"/>
    <w:next w:val="a5"/>
    <w:semiHidden/>
    <w:rsid w:val="00016374"/>
  </w:style>
  <w:style w:type="numbering" w:customStyle="1" w:styleId="1131">
    <w:name w:val="リストなし113"/>
    <w:next w:val="a5"/>
    <w:uiPriority w:val="99"/>
    <w:semiHidden/>
    <w:unhideWhenUsed/>
    <w:rsid w:val="00016374"/>
  </w:style>
  <w:style w:type="numbering" w:customStyle="1" w:styleId="1220">
    <w:name w:val="无列表122"/>
    <w:next w:val="a5"/>
    <w:semiHidden/>
    <w:rsid w:val="00016374"/>
  </w:style>
  <w:style w:type="numbering" w:customStyle="1" w:styleId="1221">
    <w:name w:val="リストなし122"/>
    <w:next w:val="a5"/>
    <w:uiPriority w:val="99"/>
    <w:semiHidden/>
    <w:unhideWhenUsed/>
    <w:rsid w:val="00016374"/>
  </w:style>
  <w:style w:type="numbering" w:customStyle="1" w:styleId="11120">
    <w:name w:val="无列表1112"/>
    <w:next w:val="a5"/>
    <w:semiHidden/>
    <w:rsid w:val="00016374"/>
  </w:style>
  <w:style w:type="numbering" w:customStyle="1" w:styleId="11121">
    <w:name w:val="リストなし1112"/>
    <w:next w:val="a5"/>
    <w:uiPriority w:val="99"/>
    <w:semiHidden/>
    <w:unhideWhenUsed/>
    <w:rsid w:val="00016374"/>
  </w:style>
  <w:style w:type="numbering" w:customStyle="1" w:styleId="1320">
    <w:name w:val="无列表132"/>
    <w:next w:val="a5"/>
    <w:semiHidden/>
    <w:rsid w:val="00016374"/>
  </w:style>
  <w:style w:type="numbering" w:customStyle="1" w:styleId="1311">
    <w:name w:val="リストなし131"/>
    <w:next w:val="a5"/>
    <w:uiPriority w:val="99"/>
    <w:semiHidden/>
    <w:unhideWhenUsed/>
    <w:rsid w:val="00016374"/>
  </w:style>
  <w:style w:type="numbering" w:customStyle="1" w:styleId="11210">
    <w:name w:val="无列表1121"/>
    <w:next w:val="a5"/>
    <w:semiHidden/>
    <w:rsid w:val="00016374"/>
  </w:style>
  <w:style w:type="numbering" w:customStyle="1" w:styleId="11211">
    <w:name w:val="リストなし1121"/>
    <w:next w:val="a5"/>
    <w:uiPriority w:val="99"/>
    <w:semiHidden/>
    <w:unhideWhenUsed/>
    <w:rsid w:val="00016374"/>
  </w:style>
  <w:style w:type="numbering" w:customStyle="1" w:styleId="150">
    <w:name w:val="无列表15"/>
    <w:next w:val="a5"/>
    <w:semiHidden/>
    <w:rsid w:val="00016374"/>
  </w:style>
  <w:style w:type="numbering" w:customStyle="1" w:styleId="151">
    <w:name w:val="リストなし15"/>
    <w:next w:val="a5"/>
    <w:uiPriority w:val="99"/>
    <w:semiHidden/>
    <w:unhideWhenUsed/>
    <w:rsid w:val="00016374"/>
  </w:style>
  <w:style w:type="numbering" w:customStyle="1" w:styleId="1140">
    <w:name w:val="无列表114"/>
    <w:next w:val="a5"/>
    <w:semiHidden/>
    <w:rsid w:val="00016374"/>
  </w:style>
  <w:style w:type="numbering" w:customStyle="1" w:styleId="1141">
    <w:name w:val="リストなし114"/>
    <w:next w:val="a5"/>
    <w:uiPriority w:val="99"/>
    <w:semiHidden/>
    <w:unhideWhenUsed/>
    <w:rsid w:val="00016374"/>
  </w:style>
  <w:style w:type="table" w:customStyle="1" w:styleId="TableGrid53">
    <w:name w:val="Table Grid53"/>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016374"/>
  </w:style>
  <w:style w:type="numbering" w:customStyle="1" w:styleId="1231">
    <w:name w:val="リストなし123"/>
    <w:next w:val="a5"/>
    <w:uiPriority w:val="99"/>
    <w:semiHidden/>
    <w:unhideWhenUsed/>
    <w:rsid w:val="00016374"/>
  </w:style>
  <w:style w:type="numbering" w:customStyle="1" w:styleId="NoList116">
    <w:name w:val="No List116"/>
    <w:next w:val="a5"/>
    <w:uiPriority w:val="99"/>
    <w:semiHidden/>
    <w:unhideWhenUsed/>
    <w:rsid w:val="00016374"/>
  </w:style>
  <w:style w:type="table" w:customStyle="1" w:styleId="TableGrid413">
    <w:name w:val="Table Grid41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016374"/>
  </w:style>
  <w:style w:type="numbering" w:customStyle="1" w:styleId="11130">
    <w:name w:val="リストなし1113"/>
    <w:next w:val="a5"/>
    <w:uiPriority w:val="99"/>
    <w:semiHidden/>
    <w:unhideWhenUsed/>
    <w:rsid w:val="00016374"/>
  </w:style>
  <w:style w:type="table" w:customStyle="1" w:styleId="TableGrid63">
    <w:name w:val="Table Grid63"/>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016374"/>
  </w:style>
  <w:style w:type="numbering" w:customStyle="1" w:styleId="1321">
    <w:name w:val="リストなし132"/>
    <w:next w:val="a5"/>
    <w:uiPriority w:val="99"/>
    <w:semiHidden/>
    <w:unhideWhenUsed/>
    <w:rsid w:val="00016374"/>
  </w:style>
  <w:style w:type="numbering" w:customStyle="1" w:styleId="1122">
    <w:name w:val="无列表1122"/>
    <w:next w:val="a5"/>
    <w:semiHidden/>
    <w:rsid w:val="00016374"/>
  </w:style>
  <w:style w:type="numbering" w:customStyle="1" w:styleId="11220">
    <w:name w:val="リストなし1122"/>
    <w:next w:val="a5"/>
    <w:uiPriority w:val="99"/>
    <w:semiHidden/>
    <w:unhideWhenUsed/>
    <w:rsid w:val="00016374"/>
  </w:style>
  <w:style w:type="numbering" w:customStyle="1" w:styleId="NoList117">
    <w:name w:val="No List117"/>
    <w:next w:val="a5"/>
    <w:uiPriority w:val="99"/>
    <w:semiHidden/>
    <w:rsid w:val="00016374"/>
  </w:style>
  <w:style w:type="numbering" w:customStyle="1" w:styleId="161">
    <w:name w:val="无列表16"/>
    <w:next w:val="a5"/>
    <w:semiHidden/>
    <w:rsid w:val="00016374"/>
  </w:style>
  <w:style w:type="numbering" w:customStyle="1" w:styleId="162">
    <w:name w:val="リストなし16"/>
    <w:next w:val="a5"/>
    <w:uiPriority w:val="99"/>
    <w:semiHidden/>
    <w:unhideWhenUsed/>
    <w:rsid w:val="00016374"/>
  </w:style>
  <w:style w:type="numbering" w:customStyle="1" w:styleId="1150">
    <w:name w:val="无列表115"/>
    <w:next w:val="a5"/>
    <w:semiHidden/>
    <w:rsid w:val="00016374"/>
  </w:style>
  <w:style w:type="numbering" w:customStyle="1" w:styleId="1151">
    <w:name w:val="リストなし115"/>
    <w:next w:val="a5"/>
    <w:uiPriority w:val="99"/>
    <w:semiHidden/>
    <w:unhideWhenUsed/>
    <w:rsid w:val="00016374"/>
  </w:style>
  <w:style w:type="numbering" w:customStyle="1" w:styleId="NoList35">
    <w:name w:val="No List35"/>
    <w:next w:val="a5"/>
    <w:uiPriority w:val="99"/>
    <w:semiHidden/>
    <w:unhideWhenUsed/>
    <w:rsid w:val="00016374"/>
  </w:style>
  <w:style w:type="table" w:customStyle="1" w:styleId="TableGrid54">
    <w:name w:val="Table Grid54"/>
    <w:basedOn w:val="a4"/>
    <w:next w:val="aff1"/>
    <w:uiPriority w:val="39"/>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016374"/>
  </w:style>
  <w:style w:type="numbering" w:customStyle="1" w:styleId="1241">
    <w:name w:val="リストなし124"/>
    <w:next w:val="a5"/>
    <w:uiPriority w:val="99"/>
    <w:semiHidden/>
    <w:unhideWhenUsed/>
    <w:rsid w:val="00016374"/>
  </w:style>
  <w:style w:type="numbering" w:customStyle="1" w:styleId="NoList118">
    <w:name w:val="No List118"/>
    <w:next w:val="a5"/>
    <w:uiPriority w:val="99"/>
    <w:semiHidden/>
    <w:unhideWhenUsed/>
    <w:rsid w:val="00016374"/>
  </w:style>
  <w:style w:type="table" w:customStyle="1" w:styleId="TableGrid414">
    <w:name w:val="Table Grid41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016374"/>
  </w:style>
  <w:style w:type="numbering" w:customStyle="1" w:styleId="11140">
    <w:name w:val="リストなし1114"/>
    <w:next w:val="a5"/>
    <w:uiPriority w:val="99"/>
    <w:semiHidden/>
    <w:unhideWhenUsed/>
    <w:rsid w:val="00016374"/>
  </w:style>
  <w:style w:type="numbering" w:customStyle="1" w:styleId="NoList45">
    <w:name w:val="No List45"/>
    <w:next w:val="a5"/>
    <w:uiPriority w:val="99"/>
    <w:semiHidden/>
    <w:unhideWhenUsed/>
    <w:rsid w:val="00016374"/>
  </w:style>
  <w:style w:type="table" w:customStyle="1" w:styleId="TableGrid64">
    <w:name w:val="Table Grid64"/>
    <w:basedOn w:val="a4"/>
    <w:next w:val="aff1"/>
    <w:qFormat/>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016374"/>
  </w:style>
  <w:style w:type="numbering" w:customStyle="1" w:styleId="1330">
    <w:name w:val="リストなし133"/>
    <w:next w:val="a5"/>
    <w:uiPriority w:val="99"/>
    <w:semiHidden/>
    <w:unhideWhenUsed/>
    <w:rsid w:val="00016374"/>
  </w:style>
  <w:style w:type="numbering" w:customStyle="1" w:styleId="NoList124">
    <w:name w:val="No List124"/>
    <w:next w:val="a5"/>
    <w:uiPriority w:val="99"/>
    <w:semiHidden/>
    <w:unhideWhenUsed/>
    <w:rsid w:val="00016374"/>
  </w:style>
  <w:style w:type="numbering" w:customStyle="1" w:styleId="1123">
    <w:name w:val="无列表1123"/>
    <w:next w:val="a5"/>
    <w:semiHidden/>
    <w:rsid w:val="00016374"/>
  </w:style>
  <w:style w:type="numbering" w:customStyle="1" w:styleId="11230">
    <w:name w:val="リストなし1123"/>
    <w:next w:val="a5"/>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e">
    <w:name w:val="註解文字 字元1"/>
    <w:uiPriority w:val="99"/>
    <w:rsid w:val="00016374"/>
    <w:rPr>
      <w:lang w:eastAsia="en-US"/>
    </w:rPr>
  </w:style>
  <w:style w:type="paragraph" w:customStyle="1" w:styleId="74">
    <w:name w:val="吹き出し7"/>
    <w:basedOn w:val="a2"/>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2"/>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c"/>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c"/>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2"/>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2"/>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2"/>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2"/>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2"/>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2"/>
    <w:next w:val="a2"/>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2"/>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2"/>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2"/>
    <w:next w:val="a2"/>
    <w:rsid w:val="00016374"/>
    <w:pPr>
      <w:spacing w:before="120" w:after="120"/>
    </w:pPr>
    <w:rPr>
      <w:rFonts w:eastAsia="MS Mincho"/>
      <w:b/>
      <w:lang w:eastAsia="zh-CN"/>
    </w:rPr>
  </w:style>
  <w:style w:type="paragraph" w:customStyle="1" w:styleId="3ff4">
    <w:name w:val="图表目录3"/>
    <w:basedOn w:val="a2"/>
    <w:next w:val="a2"/>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2"/>
    <w:uiPriority w:val="99"/>
    <w:qFormat/>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uiPriority w:val="99"/>
    <w:qFormat/>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4">
    <w:name w:val="Closing"/>
    <w:basedOn w:val="a2"/>
    <w:link w:val="affffff5"/>
    <w:uiPriority w:val="99"/>
    <w:unhideWhenUsed/>
    <w:rsid w:val="00016374"/>
    <w:pPr>
      <w:overflowPunct/>
      <w:autoSpaceDE/>
      <w:autoSpaceDN/>
      <w:adjustRightInd/>
      <w:spacing w:after="0"/>
      <w:ind w:left="4252"/>
      <w:textAlignment w:val="auto"/>
    </w:pPr>
    <w:rPr>
      <w:rFonts w:eastAsia="宋体"/>
    </w:rPr>
  </w:style>
  <w:style w:type="character" w:customStyle="1" w:styleId="affffff5">
    <w:name w:val="结束语 字符"/>
    <w:basedOn w:val="a3"/>
    <w:link w:val="affffff4"/>
    <w:uiPriority w:val="99"/>
    <w:rsid w:val="00016374"/>
    <w:rPr>
      <w:rFonts w:ascii="Times New Roman" w:eastAsia="宋体"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a2"/>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宋体" w:hAnsi="Times New Roman"/>
      <w:lang w:val="en-GB" w:eastAsia="en-US"/>
    </w:rPr>
  </w:style>
  <w:style w:type="paragraph" w:customStyle="1" w:styleId="TOC10">
    <w:name w:val="TOC 标题1"/>
    <w:basedOn w:val="11"/>
    <w:next w:val="a2"/>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宋体" w:eastAsia="宋体" w:hAnsi="宋体" w:hint="eastAsia"/>
      <w:lang w:val="en-GB" w:eastAsia="en-US" w:bidi="ar-SA"/>
    </w:rPr>
  </w:style>
  <w:style w:type="character" w:customStyle="1" w:styleId="CharChar611">
    <w:name w:val="Char Char611"/>
    <w:qFormat/>
    <w:rsid w:val="00204395"/>
    <w:rPr>
      <w:rFonts w:ascii="Arial" w:eastAsia="宋体" w:hAnsi="Arial" w:cs="Arial" w:hint="default"/>
      <w:sz w:val="32"/>
      <w:lang w:val="en-GB" w:eastAsia="en-US" w:bidi="ar-SA"/>
    </w:rPr>
  </w:style>
  <w:style w:type="character" w:customStyle="1" w:styleId="CharChar511">
    <w:name w:val="Char Char511"/>
    <w:qFormat/>
    <w:rsid w:val="00204395"/>
    <w:rPr>
      <w:rFonts w:ascii="Arial" w:eastAsia="宋体" w:hAnsi="Arial" w:cs="Arial" w:hint="default"/>
      <w:sz w:val="28"/>
      <w:lang w:val="en-GB" w:eastAsia="en-US" w:bidi="ar-SA"/>
    </w:rPr>
  </w:style>
  <w:style w:type="character" w:customStyle="1" w:styleId="CharChar1611">
    <w:name w:val="Char Char1611"/>
    <w:qFormat/>
    <w:rsid w:val="00204395"/>
    <w:rPr>
      <w:rFonts w:ascii="Arial" w:eastAsia="宋体" w:hAnsi="Arial" w:cs="Arial" w:hint="default"/>
      <w:lang w:val="en-GB" w:eastAsia="en-US" w:bidi="ar-SA"/>
    </w:rPr>
  </w:style>
  <w:style w:type="character" w:customStyle="1" w:styleId="CharChar1411">
    <w:name w:val="Char Char1411"/>
    <w:qFormat/>
    <w:rsid w:val="00204395"/>
    <w:rPr>
      <w:rFonts w:ascii="Arial" w:eastAsia="宋体" w:hAnsi="Arial" w:cs="Arial" w:hint="default"/>
      <w:sz w:val="36"/>
      <w:lang w:val="en-GB" w:eastAsia="en-US" w:bidi="ar-SA"/>
    </w:rPr>
  </w:style>
  <w:style w:type="character" w:customStyle="1" w:styleId="CharChar1111">
    <w:name w:val="Char Char1111"/>
    <w:qFormat/>
    <w:rsid w:val="00204395"/>
    <w:rPr>
      <w:rFonts w:ascii="Tahoma" w:eastAsia="宋体"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0">
    <w:name w:val="(文字) (文字)811"/>
    <w:qFormat/>
    <w:rsid w:val="00204395"/>
    <w:rPr>
      <w:rFonts w:ascii="Arial" w:eastAsia="MS Mincho" w:hAnsi="Arial" w:cs="Arial" w:hint="default"/>
      <w:lang w:val="en-GB" w:eastAsia="ar-SA" w:bidi="ar-SA"/>
    </w:rPr>
  </w:style>
  <w:style w:type="character" w:customStyle="1" w:styleId="7110">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f">
    <w:name w:val="不明显强调1"/>
    <w:uiPriority w:val="19"/>
    <w:qFormat/>
    <w:rsid w:val="00204395"/>
    <w:rPr>
      <w:i/>
      <w:iCs/>
      <w:color w:val="808080"/>
    </w:rPr>
  </w:style>
  <w:style w:type="character" w:customStyle="1" w:styleId="1fff0">
    <w:name w:val="明显强调1"/>
    <w:uiPriority w:val="21"/>
    <w:qFormat/>
    <w:rsid w:val="00204395"/>
    <w:rPr>
      <w:b/>
      <w:bCs/>
      <w:i/>
      <w:iCs/>
      <w:color w:val="4F81BD"/>
    </w:rPr>
  </w:style>
  <w:style w:type="character" w:customStyle="1" w:styleId="1fff1">
    <w:name w:val="不明显参考1"/>
    <w:uiPriority w:val="31"/>
    <w:qFormat/>
    <w:rsid w:val="00204395"/>
    <w:rPr>
      <w:smallCaps/>
      <w:color w:val="C0504D"/>
      <w:u w:val="single"/>
    </w:rPr>
  </w:style>
  <w:style w:type="character" w:customStyle="1" w:styleId="1fff2">
    <w:name w:val="明显参考1"/>
    <w:uiPriority w:val="32"/>
    <w:qFormat/>
    <w:rsid w:val="00204395"/>
    <w:rPr>
      <w:b/>
      <w:bCs/>
      <w:smallCaps/>
      <w:color w:val="C0504D"/>
      <w:spacing w:val="5"/>
      <w:u w:val="single"/>
    </w:rPr>
  </w:style>
  <w:style w:type="character" w:customStyle="1" w:styleId="1fff3">
    <w:name w:val="书籍标题1"/>
    <w:uiPriority w:val="33"/>
    <w:qFormat/>
    <w:rsid w:val="00204395"/>
    <w:rPr>
      <w:b/>
      <w:bCs/>
      <w:smallCaps/>
      <w:spacing w:val="5"/>
    </w:rPr>
  </w:style>
  <w:style w:type="numbering" w:customStyle="1" w:styleId="KeineListe1">
    <w:name w:val="Keine Liste1"/>
    <w:next w:val="a5"/>
    <w:uiPriority w:val="99"/>
    <w:semiHidden/>
    <w:unhideWhenUsed/>
    <w:rsid w:val="00444081"/>
  </w:style>
  <w:style w:type="table" w:customStyle="1" w:styleId="Tabellenraster1">
    <w:name w:val="Tabellenraster1"/>
    <w:basedOn w:val="a4"/>
    <w:next w:val="aff1"/>
    <w:qFormat/>
    <w:rsid w:val="0044408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9632C"/>
    <w:rPr>
      <w:rFonts w:eastAsia="MS Mincho"/>
      <w:lang w:val="en-GB" w:eastAsia="en-US" w:bidi="ar-SA"/>
    </w:rPr>
  </w:style>
  <w:style w:type="character" w:customStyle="1" w:styleId="Heading1Char">
    <w:name w:val="Heading 1 Char"/>
    <w:qFormat/>
    <w:rsid w:val="0069632C"/>
    <w:rPr>
      <w:rFonts w:ascii="Arial" w:hAnsi="Arial"/>
      <w:sz w:val="36"/>
      <w:lang w:val="en-GB" w:eastAsia="en-US" w:bidi="ar-SA"/>
    </w:rPr>
  </w:style>
  <w:style w:type="character" w:customStyle="1" w:styleId="T1Char">
    <w:name w:val="T1 Char"/>
    <w:aliases w:val="Header 6 Char Char"/>
    <w:qFormat/>
    <w:rsid w:val="0069632C"/>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632C"/>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632C"/>
    <w:rPr>
      <w:rFonts w:ascii="Arial" w:hAnsi="Arial"/>
      <w:b/>
      <w:noProof/>
      <w:sz w:val="18"/>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632C"/>
    <w:rPr>
      <w:rFonts w:ascii="Arial" w:hAnsi="Arial"/>
      <w:sz w:val="28"/>
      <w:lang w:val="en-GB" w:eastAsia="en-US" w:bidi="ar-SA"/>
    </w:rPr>
  </w:style>
  <w:style w:type="character" w:styleId="affffff6">
    <w:name w:val="Unresolved Mention"/>
    <w:uiPriority w:val="99"/>
    <w:unhideWhenUsed/>
    <w:rsid w:val="0069632C"/>
    <w:rPr>
      <w:color w:val="808080"/>
      <w:shd w:val="clear" w:color="auto" w:fill="E6E6E6"/>
    </w:rPr>
  </w:style>
  <w:style w:type="character" w:styleId="HTML6">
    <w:name w:val="HTML Sample"/>
    <w:qFormat/>
    <w:rsid w:val="0069632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9632C"/>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69632C"/>
    <w:rPr>
      <w:rFonts w:ascii="Arial" w:eastAsia="宋体" w:hAnsi="Arial" w:cs="Arial"/>
      <w:b/>
      <w:lang w:val="en-GB" w:eastAsia="en-US"/>
    </w:rPr>
  </w:style>
  <w:style w:type="paragraph" w:customStyle="1" w:styleId="ColorfulList-Accent11">
    <w:name w:val="Colorful List - Accent 11"/>
    <w:basedOn w:val="a2"/>
    <w:uiPriority w:val="34"/>
    <w:qFormat/>
    <w:rsid w:val="0069632C"/>
    <w:pPr>
      <w:ind w:left="720"/>
      <w:contextualSpacing/>
    </w:pPr>
    <w:rPr>
      <w:rFonts w:eastAsia="Times New Roman"/>
    </w:rPr>
  </w:style>
  <w:style w:type="paragraph" w:customStyle="1" w:styleId="ColorfulShading-Accent11">
    <w:name w:val="Colorful Shading - Accent 11"/>
    <w:hidden/>
    <w:uiPriority w:val="99"/>
    <w:semiHidden/>
    <w:qFormat/>
    <w:rsid w:val="0069632C"/>
    <w:rPr>
      <w:rFonts w:ascii="Times New Roman" w:eastAsia="Batang" w:hAnsi="Times New Roman"/>
      <w:lang w:val="en-GB" w:eastAsia="en-US"/>
    </w:rPr>
  </w:style>
  <w:style w:type="character" w:styleId="affffff7">
    <w:name w:val="line number"/>
    <w:basedOn w:val="a3"/>
    <w:qFormat/>
    <w:rsid w:val="0069632C"/>
    <w:rPr>
      <w:rFonts w:ascii="Arial" w:eastAsia="宋体" w:hAnsi="Arial" w:cs="Arial"/>
      <w:color w:val="0000FF"/>
      <w:kern w:val="2"/>
      <w:lang w:val="en-US" w:eastAsia="zh-CN" w:bidi="ar-SA"/>
    </w:rPr>
  </w:style>
  <w:style w:type="paragraph" w:styleId="affffff8">
    <w:name w:val="Block Text"/>
    <w:basedOn w:val="a2"/>
    <w:uiPriority w:val="99"/>
    <w:qFormat/>
    <w:rsid w:val="0069632C"/>
    <w:pPr>
      <w:overflowPunct/>
      <w:autoSpaceDE/>
      <w:autoSpaceDN/>
      <w:adjustRightInd/>
      <w:spacing w:after="120"/>
      <w:ind w:left="1440" w:right="1440"/>
      <w:textAlignment w:val="auto"/>
    </w:pPr>
    <w:rPr>
      <w:rFonts w:eastAsia="MS Mincho"/>
    </w:rPr>
  </w:style>
  <w:style w:type="paragraph" w:customStyle="1" w:styleId="FT">
    <w:name w:val="FT"/>
    <w:basedOn w:val="a2"/>
    <w:uiPriority w:val="99"/>
    <w:qFormat/>
    <w:rsid w:val="0069632C"/>
    <w:rPr>
      <w:rFonts w:ascii="Arial" w:eastAsia="Times New Roman" w:hAnsi="Arial" w:cs="Arial"/>
      <w:b/>
      <w:lang w:eastAsia="ko-KR"/>
    </w:rPr>
  </w:style>
  <w:style w:type="character" w:customStyle="1" w:styleId="font4">
    <w:name w:val="font4"/>
    <w:basedOn w:val="a3"/>
    <w:qFormat/>
    <w:rsid w:val="0069632C"/>
  </w:style>
  <w:style w:type="table" w:customStyle="1" w:styleId="TableGrid121">
    <w:name w:val="Table Grid121"/>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9632C"/>
  </w:style>
  <w:style w:type="paragraph" w:customStyle="1" w:styleId="Figuretitle0">
    <w:name w:val="Figure_title"/>
    <w:basedOn w:val="a2"/>
    <w:next w:val="a2"/>
    <w:uiPriority w:val="99"/>
    <w:qFormat/>
    <w:rsid w:val="0069632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69632C"/>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69632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2"/>
    <w:uiPriority w:val="99"/>
    <w:qFormat/>
    <w:rsid w:val="0069632C"/>
    <w:pPr>
      <w:tabs>
        <w:tab w:val="left" w:pos="1134"/>
        <w:tab w:val="left" w:pos="1871"/>
        <w:tab w:val="left" w:pos="2268"/>
      </w:tabs>
      <w:spacing w:before="120" w:after="0"/>
    </w:pPr>
  </w:style>
  <w:style w:type="paragraph" w:customStyle="1" w:styleId="TableNo">
    <w:name w:val="Table_No"/>
    <w:basedOn w:val="a2"/>
    <w:next w:val="a2"/>
    <w:link w:val="TableNo0"/>
    <w:uiPriority w:val="99"/>
    <w:qFormat/>
    <w:rsid w:val="0069632C"/>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69632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69632C"/>
    <w:pPr>
      <w:numPr>
        <w:numId w:val="26"/>
      </w:numPr>
      <w:tabs>
        <w:tab w:val="left" w:pos="0"/>
        <w:tab w:val="num" w:pos="737"/>
      </w:tabs>
      <w:suppressAutoHyphens/>
      <w:overflowPunct/>
      <w:autoSpaceDE/>
      <w:adjustRightInd/>
      <w:spacing w:before="60" w:after="60"/>
      <w:ind w:left="737" w:hanging="453"/>
      <w:jc w:val="both"/>
      <w:textAlignment w:val="auto"/>
    </w:pPr>
    <w:rPr>
      <w:rFonts w:eastAsia="宋体"/>
    </w:rPr>
  </w:style>
  <w:style w:type="paragraph" w:customStyle="1" w:styleId="Tablefin">
    <w:name w:val="Table_fin"/>
    <w:basedOn w:val="a2"/>
    <w:next w:val="a2"/>
    <w:uiPriority w:val="99"/>
    <w:qFormat/>
    <w:rsid w:val="0069632C"/>
    <w:pPr>
      <w:suppressAutoHyphens/>
      <w:overflowPunct/>
      <w:autoSpaceDE/>
      <w:adjustRightInd/>
      <w:spacing w:after="0"/>
      <w:jc w:val="both"/>
      <w:textAlignment w:val="auto"/>
    </w:pPr>
    <w:rPr>
      <w:rFonts w:eastAsia="Batang"/>
    </w:rPr>
  </w:style>
  <w:style w:type="numbering" w:customStyle="1" w:styleId="LFO19">
    <w:name w:val="LFO19"/>
    <w:basedOn w:val="a5"/>
    <w:rsid w:val="0069632C"/>
    <w:pPr>
      <w:numPr>
        <w:numId w:val="26"/>
      </w:numPr>
    </w:pPr>
  </w:style>
  <w:style w:type="paragraph" w:customStyle="1" w:styleId="enumlev3">
    <w:name w:val="enumlev3"/>
    <w:basedOn w:val="enumlev2"/>
    <w:uiPriority w:val="99"/>
    <w:qFormat/>
    <w:rsid w:val="0069632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a3"/>
    <w:qFormat/>
    <w:rsid w:val="0069632C"/>
  </w:style>
  <w:style w:type="paragraph" w:customStyle="1" w:styleId="TdocHeader2">
    <w:name w:val="Tdoc_Header_2"/>
    <w:basedOn w:val="a2"/>
    <w:uiPriority w:val="99"/>
    <w:qFormat/>
    <w:rsid w:val="0069632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a5"/>
    <w:rsid w:val="0069632C"/>
  </w:style>
  <w:style w:type="paragraph" w:customStyle="1" w:styleId="TN">
    <w:name w:val="TN"/>
    <w:basedOn w:val="a2"/>
    <w:uiPriority w:val="99"/>
    <w:qFormat/>
    <w:rsid w:val="0069632C"/>
    <w:pPr>
      <w:keepNext/>
      <w:keepLines/>
      <w:overflowPunct/>
      <w:autoSpaceDE/>
      <w:autoSpaceDN/>
      <w:adjustRightInd/>
      <w:spacing w:after="0"/>
      <w:ind w:left="851" w:hanging="851"/>
      <w:textAlignment w:val="auto"/>
    </w:pPr>
    <w:rPr>
      <w:rFonts w:ascii="Arial" w:hAnsi="Arial"/>
      <w:sz w:val="18"/>
    </w:rPr>
  </w:style>
  <w:style w:type="paragraph" w:customStyle="1" w:styleId="Style95">
    <w:name w:val="_Style 95"/>
    <w:uiPriority w:val="99"/>
    <w:semiHidden/>
    <w:qFormat/>
    <w:rsid w:val="0069632C"/>
    <w:pPr>
      <w:spacing w:after="160" w:line="256" w:lineRule="auto"/>
    </w:pPr>
    <w:rPr>
      <w:rFonts w:eastAsia="Times New Roman"/>
      <w:lang w:val="en-GB" w:eastAsia="en-US"/>
    </w:rPr>
  </w:style>
  <w:style w:type="character" w:customStyle="1" w:styleId="Style115">
    <w:name w:val="_Style 115"/>
    <w:uiPriority w:val="31"/>
    <w:qFormat/>
    <w:rsid w:val="0069632C"/>
    <w:rPr>
      <w:smallCaps/>
      <w:color w:val="5A5A5A"/>
    </w:rPr>
  </w:style>
  <w:style w:type="paragraph" w:customStyle="1" w:styleId="Style91">
    <w:name w:val="_Style 91"/>
    <w:uiPriority w:val="99"/>
    <w:semiHidden/>
    <w:qFormat/>
    <w:rsid w:val="0069632C"/>
    <w:pPr>
      <w:spacing w:after="160" w:line="259" w:lineRule="auto"/>
    </w:pPr>
    <w:rPr>
      <w:rFonts w:eastAsia="Times New Roman"/>
      <w:lang w:val="en-GB" w:eastAsia="en-US"/>
    </w:rPr>
  </w:style>
  <w:style w:type="character" w:customStyle="1" w:styleId="Style104">
    <w:name w:val="_Style 104"/>
    <w:uiPriority w:val="31"/>
    <w:qFormat/>
    <w:rsid w:val="0069632C"/>
    <w:rPr>
      <w:smallCaps/>
      <w:color w:val="5A5A5A"/>
    </w:rPr>
  </w:style>
  <w:style w:type="table" w:customStyle="1" w:styleId="TableGrid9">
    <w:name w:val="Table Grid9"/>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5"/>
    <w:uiPriority w:val="99"/>
    <w:semiHidden/>
    <w:unhideWhenUsed/>
    <w:rsid w:val="0069632C"/>
  </w:style>
  <w:style w:type="numbering" w:customStyle="1" w:styleId="NoList3211">
    <w:name w:val="No List3211"/>
    <w:next w:val="a5"/>
    <w:uiPriority w:val="99"/>
    <w:semiHidden/>
    <w:unhideWhenUsed/>
    <w:rsid w:val="0069632C"/>
  </w:style>
  <w:style w:type="table" w:customStyle="1" w:styleId="TableGrid10">
    <w:name w:val="Table Grid10"/>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5"/>
    <w:uiPriority w:val="99"/>
    <w:semiHidden/>
    <w:unhideWhenUsed/>
    <w:rsid w:val="0069632C"/>
  </w:style>
  <w:style w:type="numbering" w:customStyle="1" w:styleId="NoList712">
    <w:name w:val="No List712"/>
    <w:next w:val="a5"/>
    <w:uiPriority w:val="99"/>
    <w:semiHidden/>
    <w:unhideWhenUsed/>
    <w:rsid w:val="0069632C"/>
  </w:style>
  <w:style w:type="numbering" w:customStyle="1" w:styleId="NoList812">
    <w:name w:val="No List812"/>
    <w:next w:val="a5"/>
    <w:uiPriority w:val="99"/>
    <w:semiHidden/>
    <w:unhideWhenUsed/>
    <w:rsid w:val="0069632C"/>
  </w:style>
  <w:style w:type="numbering" w:customStyle="1" w:styleId="LFO192">
    <w:name w:val="LFO192"/>
    <w:basedOn w:val="a5"/>
    <w:rsid w:val="0069632C"/>
  </w:style>
  <w:style w:type="numbering" w:customStyle="1" w:styleId="LFO1911">
    <w:name w:val="LFO1911"/>
    <w:basedOn w:val="a5"/>
    <w:rsid w:val="0069632C"/>
  </w:style>
  <w:style w:type="table" w:customStyle="1" w:styleId="TableGrid123">
    <w:name w:val="Table Grid123"/>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5"/>
    <w:uiPriority w:val="99"/>
    <w:semiHidden/>
    <w:unhideWhenUsed/>
    <w:rsid w:val="0069632C"/>
  </w:style>
  <w:style w:type="numbering" w:customStyle="1" w:styleId="NoList422">
    <w:name w:val="No List422"/>
    <w:next w:val="a5"/>
    <w:uiPriority w:val="99"/>
    <w:semiHidden/>
    <w:unhideWhenUsed/>
    <w:rsid w:val="0069632C"/>
  </w:style>
  <w:style w:type="numbering" w:customStyle="1" w:styleId="NoList2112">
    <w:name w:val="No List2112"/>
    <w:next w:val="a5"/>
    <w:uiPriority w:val="99"/>
    <w:semiHidden/>
    <w:unhideWhenUsed/>
    <w:rsid w:val="0069632C"/>
  </w:style>
  <w:style w:type="numbering" w:customStyle="1" w:styleId="NoList3112">
    <w:name w:val="No List3112"/>
    <w:next w:val="a5"/>
    <w:uiPriority w:val="99"/>
    <w:semiHidden/>
    <w:unhideWhenUsed/>
    <w:rsid w:val="0069632C"/>
  </w:style>
  <w:style w:type="numbering" w:customStyle="1" w:styleId="NoList4112">
    <w:name w:val="No List4112"/>
    <w:next w:val="a5"/>
    <w:uiPriority w:val="99"/>
    <w:semiHidden/>
    <w:unhideWhenUsed/>
    <w:rsid w:val="0069632C"/>
  </w:style>
  <w:style w:type="numbering" w:customStyle="1" w:styleId="NoList11112">
    <w:name w:val="No List11112"/>
    <w:next w:val="a5"/>
    <w:uiPriority w:val="99"/>
    <w:semiHidden/>
    <w:unhideWhenUsed/>
    <w:rsid w:val="0069632C"/>
  </w:style>
  <w:style w:type="numbering" w:customStyle="1" w:styleId="NoList1212">
    <w:name w:val="No List1212"/>
    <w:next w:val="a5"/>
    <w:uiPriority w:val="99"/>
    <w:semiHidden/>
    <w:unhideWhenUsed/>
    <w:rsid w:val="0069632C"/>
  </w:style>
  <w:style w:type="numbering" w:customStyle="1" w:styleId="NoList2212">
    <w:name w:val="No List2212"/>
    <w:next w:val="a5"/>
    <w:uiPriority w:val="99"/>
    <w:semiHidden/>
    <w:unhideWhenUsed/>
    <w:rsid w:val="0069632C"/>
  </w:style>
  <w:style w:type="numbering" w:customStyle="1" w:styleId="NoList3212">
    <w:name w:val="No List3212"/>
    <w:next w:val="a5"/>
    <w:uiPriority w:val="99"/>
    <w:semiHidden/>
    <w:unhideWhenUsed/>
    <w:rsid w:val="0069632C"/>
  </w:style>
  <w:style w:type="table" w:customStyle="1" w:styleId="TableGrid15">
    <w:name w:val="Table Grid15"/>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5"/>
    <w:uiPriority w:val="99"/>
    <w:semiHidden/>
    <w:unhideWhenUsed/>
    <w:rsid w:val="0069632C"/>
  </w:style>
  <w:style w:type="numbering" w:customStyle="1" w:styleId="NoList74">
    <w:name w:val="No List74"/>
    <w:next w:val="a5"/>
    <w:uiPriority w:val="99"/>
    <w:semiHidden/>
    <w:unhideWhenUsed/>
    <w:rsid w:val="0069632C"/>
  </w:style>
  <w:style w:type="table" w:customStyle="1" w:styleId="TableGrid83">
    <w:name w:val="Table Grid83"/>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5"/>
    <w:uiPriority w:val="99"/>
    <w:semiHidden/>
    <w:unhideWhenUsed/>
    <w:rsid w:val="0069632C"/>
  </w:style>
  <w:style w:type="numbering" w:customStyle="1" w:styleId="NoList314">
    <w:name w:val="No List314"/>
    <w:next w:val="a5"/>
    <w:uiPriority w:val="99"/>
    <w:semiHidden/>
    <w:unhideWhenUsed/>
    <w:rsid w:val="0069632C"/>
  </w:style>
  <w:style w:type="numbering" w:customStyle="1" w:styleId="NoList414">
    <w:name w:val="No List414"/>
    <w:next w:val="a5"/>
    <w:uiPriority w:val="99"/>
    <w:semiHidden/>
    <w:unhideWhenUsed/>
    <w:rsid w:val="0069632C"/>
  </w:style>
  <w:style w:type="numbering" w:customStyle="1" w:styleId="NoList613">
    <w:name w:val="No List613"/>
    <w:next w:val="a5"/>
    <w:uiPriority w:val="99"/>
    <w:semiHidden/>
    <w:unhideWhenUsed/>
    <w:rsid w:val="0069632C"/>
  </w:style>
  <w:style w:type="numbering" w:customStyle="1" w:styleId="NoList713">
    <w:name w:val="No List713"/>
    <w:next w:val="a5"/>
    <w:uiPriority w:val="99"/>
    <w:semiHidden/>
    <w:unhideWhenUsed/>
    <w:rsid w:val="0069632C"/>
  </w:style>
  <w:style w:type="numbering" w:customStyle="1" w:styleId="NoList813">
    <w:name w:val="No List813"/>
    <w:next w:val="a5"/>
    <w:uiPriority w:val="99"/>
    <w:semiHidden/>
    <w:unhideWhenUsed/>
    <w:rsid w:val="0069632C"/>
  </w:style>
  <w:style w:type="numbering" w:customStyle="1" w:styleId="NoList912">
    <w:name w:val="No List912"/>
    <w:next w:val="a5"/>
    <w:uiPriority w:val="99"/>
    <w:semiHidden/>
    <w:unhideWhenUsed/>
    <w:rsid w:val="0069632C"/>
  </w:style>
  <w:style w:type="numbering" w:customStyle="1" w:styleId="LFO193">
    <w:name w:val="LFO193"/>
    <w:basedOn w:val="a5"/>
    <w:rsid w:val="0069632C"/>
  </w:style>
  <w:style w:type="numbering" w:customStyle="1" w:styleId="LFO1912">
    <w:name w:val="LFO1912"/>
    <w:basedOn w:val="a5"/>
    <w:rsid w:val="0069632C"/>
  </w:style>
  <w:style w:type="table" w:customStyle="1" w:styleId="TableGrid124">
    <w:name w:val="Table Grid124"/>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5"/>
    <w:uiPriority w:val="99"/>
    <w:semiHidden/>
    <w:unhideWhenUsed/>
    <w:rsid w:val="0069632C"/>
  </w:style>
  <w:style w:type="table" w:customStyle="1" w:styleId="TableGrid223">
    <w:name w:val="Table Grid223"/>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5"/>
    <w:uiPriority w:val="99"/>
    <w:semiHidden/>
    <w:unhideWhenUsed/>
    <w:rsid w:val="0069632C"/>
  </w:style>
  <w:style w:type="numbering" w:customStyle="1" w:styleId="NoList324">
    <w:name w:val="No List324"/>
    <w:next w:val="a5"/>
    <w:uiPriority w:val="99"/>
    <w:semiHidden/>
    <w:unhideWhenUsed/>
    <w:rsid w:val="0069632C"/>
  </w:style>
  <w:style w:type="numbering" w:customStyle="1" w:styleId="NoList423">
    <w:name w:val="No List423"/>
    <w:next w:val="a5"/>
    <w:uiPriority w:val="99"/>
    <w:semiHidden/>
    <w:unhideWhenUsed/>
    <w:rsid w:val="0069632C"/>
  </w:style>
  <w:style w:type="numbering" w:customStyle="1" w:styleId="NoList2113">
    <w:name w:val="No List2113"/>
    <w:next w:val="a5"/>
    <w:uiPriority w:val="99"/>
    <w:semiHidden/>
    <w:unhideWhenUsed/>
    <w:rsid w:val="0069632C"/>
  </w:style>
  <w:style w:type="numbering" w:customStyle="1" w:styleId="NoList3113">
    <w:name w:val="No List3113"/>
    <w:next w:val="a5"/>
    <w:uiPriority w:val="99"/>
    <w:semiHidden/>
    <w:unhideWhenUsed/>
    <w:rsid w:val="0069632C"/>
  </w:style>
  <w:style w:type="numbering" w:customStyle="1" w:styleId="NoList4113">
    <w:name w:val="No List4113"/>
    <w:next w:val="a5"/>
    <w:uiPriority w:val="99"/>
    <w:semiHidden/>
    <w:unhideWhenUsed/>
    <w:rsid w:val="0069632C"/>
  </w:style>
  <w:style w:type="numbering" w:customStyle="1" w:styleId="NoList11113">
    <w:name w:val="No List11113"/>
    <w:next w:val="a5"/>
    <w:uiPriority w:val="99"/>
    <w:semiHidden/>
    <w:unhideWhenUsed/>
    <w:rsid w:val="0069632C"/>
  </w:style>
  <w:style w:type="numbering" w:customStyle="1" w:styleId="NoList1213">
    <w:name w:val="No List1213"/>
    <w:next w:val="a5"/>
    <w:uiPriority w:val="99"/>
    <w:semiHidden/>
    <w:unhideWhenUsed/>
    <w:rsid w:val="0069632C"/>
  </w:style>
  <w:style w:type="numbering" w:customStyle="1" w:styleId="NoList2213">
    <w:name w:val="No List2213"/>
    <w:next w:val="a5"/>
    <w:uiPriority w:val="99"/>
    <w:semiHidden/>
    <w:unhideWhenUsed/>
    <w:rsid w:val="0069632C"/>
  </w:style>
  <w:style w:type="numbering" w:customStyle="1" w:styleId="NoList3213">
    <w:name w:val="No List3213"/>
    <w:next w:val="a5"/>
    <w:uiPriority w:val="99"/>
    <w:semiHidden/>
    <w:unhideWhenUsed/>
    <w:rsid w:val="0069632C"/>
  </w:style>
  <w:style w:type="table" w:customStyle="1" w:styleId="21a">
    <w:name w:val="古典型 21"/>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632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632C"/>
    <w:rPr>
      <w:smallCaps/>
      <w:color w:val="5A5A5A"/>
    </w:rPr>
  </w:style>
  <w:style w:type="paragraph" w:customStyle="1" w:styleId="Style90">
    <w:name w:val="_Style 90"/>
    <w:uiPriority w:val="99"/>
    <w:semiHidden/>
    <w:qFormat/>
    <w:rsid w:val="0069632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632C"/>
    <w:rPr>
      <w:smallCaps/>
      <w:color w:val="5A5A5A"/>
    </w:rPr>
  </w:style>
  <w:style w:type="paragraph" w:customStyle="1" w:styleId="Style79">
    <w:name w:val="_Style 79"/>
    <w:uiPriority w:val="99"/>
    <w:semiHidden/>
    <w:qFormat/>
    <w:rsid w:val="0069632C"/>
    <w:pPr>
      <w:spacing w:after="160" w:line="259" w:lineRule="auto"/>
    </w:pPr>
    <w:rPr>
      <w:rFonts w:ascii="Times New Roman" w:eastAsia="MS Mincho" w:hAnsi="Times New Roman"/>
      <w:lang w:val="en-GB" w:eastAsia="en-US"/>
    </w:rPr>
  </w:style>
  <w:style w:type="paragraph" w:customStyle="1" w:styleId="tah00">
    <w:name w:val="tah0"/>
    <w:basedOn w:val="a2"/>
    <w:qFormat/>
    <w:rsid w:val="0069632C"/>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69632C"/>
    <w:rPr>
      <w:rFonts w:eastAsia="Times New Roman"/>
      <w:lang w:eastAsia="en-GB"/>
    </w:rPr>
  </w:style>
  <w:style w:type="table" w:customStyle="1" w:styleId="TableGrid25">
    <w:name w:val="Table Grid25"/>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69632C"/>
    <w:pPr>
      <w:ind w:left="1418" w:hanging="1418"/>
    </w:pPr>
    <w:rPr>
      <w:rFonts w:eastAsia="MS Mincho"/>
      <w:lang w:val="en-GB" w:eastAsia="en-GB"/>
    </w:rPr>
  </w:style>
  <w:style w:type="paragraph" w:customStyle="1" w:styleId="Caption4">
    <w:name w:val="Caption4"/>
    <w:basedOn w:val="a2"/>
    <w:next w:val="a2"/>
    <w:qFormat/>
    <w:rsid w:val="0069632C"/>
    <w:pPr>
      <w:spacing w:before="120" w:after="120"/>
    </w:pPr>
    <w:rPr>
      <w:rFonts w:eastAsia="MS Mincho"/>
      <w:b/>
      <w:lang w:eastAsia="en-GB"/>
    </w:rPr>
  </w:style>
  <w:style w:type="paragraph" w:customStyle="1" w:styleId="TableofFigures4">
    <w:name w:val="Table of Figures4"/>
    <w:basedOn w:val="a2"/>
    <w:next w:val="a2"/>
    <w:qFormat/>
    <w:rsid w:val="0069632C"/>
    <w:pPr>
      <w:ind w:left="400" w:hanging="400"/>
      <w:jc w:val="center"/>
    </w:pPr>
    <w:rPr>
      <w:rFonts w:eastAsia="MS Mincho"/>
      <w:b/>
      <w:lang w:eastAsia="en-GB"/>
    </w:rPr>
  </w:style>
  <w:style w:type="table" w:customStyle="1" w:styleId="TableGrid17">
    <w:name w:val="Table Grid17"/>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6963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9632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5"/>
    <w:uiPriority w:val="99"/>
    <w:qFormat/>
    <w:rsid w:val="0069632C"/>
    <w:pPr>
      <w:numPr>
        <w:numId w:val="27"/>
      </w:numPr>
      <w:tabs>
        <w:tab w:val="clear" w:pos="2160"/>
        <w:tab w:val="left" w:pos="720"/>
        <w:tab w:val="left" w:pos="794"/>
        <w:tab w:val="left" w:pos="1191"/>
        <w:tab w:val="left" w:pos="1588"/>
        <w:tab w:val="left" w:pos="1985"/>
      </w:tabs>
      <w:adjustRightInd w:val="0"/>
      <w:spacing w:before="240" w:after="0"/>
      <w:ind w:left="3238" w:firstLine="0"/>
      <w:textAlignment w:val="baseline"/>
    </w:pPr>
    <w:rPr>
      <w:rFonts w:eastAsia="宋体"/>
      <w:sz w:val="24"/>
      <w:lang w:val="en-GB" w:eastAsia="en-US"/>
    </w:rPr>
  </w:style>
  <w:style w:type="paragraph" w:customStyle="1" w:styleId="a1">
    <w:name w:val="参考文献"/>
    <w:basedOn w:val="a2"/>
    <w:uiPriority w:val="99"/>
    <w:qFormat/>
    <w:rsid w:val="0069632C"/>
    <w:pPr>
      <w:keepLines/>
      <w:numPr>
        <w:numId w:val="28"/>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a2"/>
    <w:link w:val="3GPPChar"/>
    <w:qFormat/>
    <w:rsid w:val="0069632C"/>
    <w:pPr>
      <w:overflowPunct/>
      <w:autoSpaceDE/>
      <w:autoSpaceDN/>
      <w:adjustRightInd/>
      <w:textAlignment w:val="auto"/>
    </w:pPr>
    <w:rPr>
      <w:rFonts w:eastAsia="宋体"/>
      <w:lang w:eastAsia="ja-JP"/>
    </w:rPr>
  </w:style>
  <w:style w:type="character" w:customStyle="1" w:styleId="3GPPChar">
    <w:name w:val="3GPP 正文 Char"/>
    <w:link w:val="3GPP"/>
    <w:rsid w:val="0069632C"/>
    <w:rPr>
      <w:rFonts w:ascii="Times New Roman" w:eastAsia="宋体" w:hAnsi="Times New Roman"/>
      <w:lang w:val="en-GB" w:eastAsia="ja-JP"/>
    </w:rPr>
  </w:style>
  <w:style w:type="paragraph" w:customStyle="1" w:styleId="affffff9">
    <w:name w:val="??"/>
    <w:uiPriority w:val="99"/>
    <w:qFormat/>
    <w:rsid w:val="0069632C"/>
    <w:pPr>
      <w:widowControl w:val="0"/>
    </w:pPr>
    <w:rPr>
      <w:rFonts w:ascii="Times New Roman" w:eastAsia="Malgun Gothic" w:hAnsi="Times New Roman"/>
      <w:lang w:val="en-US" w:eastAsia="en-US"/>
    </w:rPr>
  </w:style>
  <w:style w:type="paragraph" w:customStyle="1" w:styleId="2ffa">
    <w:name w:val="??? 2"/>
    <w:basedOn w:val="affffff9"/>
    <w:next w:val="affffff9"/>
    <w:uiPriority w:val="99"/>
    <w:qFormat/>
    <w:rsid w:val="0069632C"/>
    <w:pPr>
      <w:keepNext/>
    </w:pPr>
    <w:rPr>
      <w:rFonts w:ascii="Arial" w:hAnsi="Arial"/>
      <w:b/>
      <w:sz w:val="24"/>
    </w:rPr>
  </w:style>
  <w:style w:type="paragraph" w:customStyle="1" w:styleId="body">
    <w:name w:val="body"/>
    <w:basedOn w:val="a2"/>
    <w:uiPriority w:val="99"/>
    <w:qFormat/>
    <w:rsid w:val="0069632C"/>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69632C"/>
    <w:rPr>
      <w:rFonts w:eastAsia="Malgun Gothic"/>
      <w:szCs w:val="18"/>
    </w:rPr>
  </w:style>
  <w:style w:type="table" w:customStyle="1" w:styleId="TableGrid18">
    <w:name w:val="Table Grid18"/>
    <w:basedOn w:val="a4"/>
    <w:next w:val="aff1"/>
    <w:uiPriority w:val="39"/>
    <w:qFormat/>
    <w:rsid w:val="0069632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69632C"/>
  </w:style>
  <w:style w:type="table" w:customStyle="1" w:styleId="TableGrid26">
    <w:name w:val="Table Grid26"/>
    <w:basedOn w:val="a4"/>
    <w:next w:val="aff1"/>
    <w:qFormat/>
    <w:rsid w:val="0069632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69632C"/>
  </w:style>
  <w:style w:type="table" w:customStyle="1" w:styleId="TableGrid35">
    <w:name w:val="Table Grid35"/>
    <w:basedOn w:val="a4"/>
    <w:next w:val="aff1"/>
    <w:qFormat/>
    <w:rsid w:val="0069632C"/>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69632C"/>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69632C"/>
    <w:rPr>
      <w:rFonts w:ascii="Arial" w:eastAsia="MS Mincho" w:hAnsi="Arial"/>
      <w:lang w:val="en-US" w:eastAsia="en-US"/>
    </w:rPr>
  </w:style>
  <w:style w:type="paragraph" w:customStyle="1" w:styleId="3GPPHeader">
    <w:name w:val="3GPP_Header"/>
    <w:basedOn w:val="a2"/>
    <w:uiPriority w:val="99"/>
    <w:qFormat/>
    <w:rsid w:val="0069632C"/>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69632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i/>
      <w:color w:val="7F7F7F"/>
      <w:spacing w:val="2"/>
      <w:sz w:val="18"/>
      <w:szCs w:val="18"/>
      <w:lang w:eastAsia="en-US"/>
    </w:rPr>
  </w:style>
  <w:style w:type="character" w:customStyle="1" w:styleId="IvDInstructiontextChar">
    <w:name w:val="IvD Instructiontext Char"/>
    <w:link w:val="IvDInstructiontext"/>
    <w:uiPriority w:val="99"/>
    <w:rsid w:val="0069632C"/>
    <w:rPr>
      <w:rFonts w:ascii="Arial" w:eastAsia="Malgun Gothic" w:hAnsi="Arial"/>
      <w:i/>
      <w:color w:val="7F7F7F"/>
      <w:spacing w:val="2"/>
      <w:sz w:val="18"/>
      <w:szCs w:val="18"/>
      <w:lang w:val="en-US" w:eastAsia="en-US"/>
    </w:rPr>
  </w:style>
  <w:style w:type="paragraph" w:customStyle="1" w:styleId="IvDbodytext">
    <w:name w:val="IvD bodytext"/>
    <w:basedOn w:val="aff5"/>
    <w:link w:val="IvDbodytextChar"/>
    <w:qFormat/>
    <w:rsid w:val="0069632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eastAsia="en-US"/>
    </w:rPr>
  </w:style>
  <w:style w:type="character" w:customStyle="1" w:styleId="IvDbodytextChar">
    <w:name w:val="IvD bodytext Char"/>
    <w:link w:val="IvDbodytext"/>
    <w:rsid w:val="0069632C"/>
    <w:rPr>
      <w:rFonts w:ascii="Arial" w:eastAsia="Malgun Gothic" w:hAnsi="Arial"/>
      <w:spacing w:val="2"/>
      <w:lang w:val="en-US" w:eastAsia="en-US"/>
    </w:rPr>
  </w:style>
  <w:style w:type="table" w:customStyle="1" w:styleId="TableGrid115">
    <w:name w:val="Table Grid115"/>
    <w:basedOn w:val="a4"/>
    <w:next w:val="aff1"/>
    <w:qFormat/>
    <w:rsid w:val="0069632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69632C"/>
  </w:style>
  <w:style w:type="paragraph" w:customStyle="1" w:styleId="AC0">
    <w:name w:val="AC"/>
    <w:basedOn w:val="a2"/>
    <w:uiPriority w:val="99"/>
    <w:qFormat/>
    <w:rsid w:val="0069632C"/>
    <w:pPr>
      <w:widowControl w:val="0"/>
      <w:jc w:val="center"/>
    </w:pPr>
    <w:rPr>
      <w:rFonts w:ascii="Arial" w:eastAsia="Malgun Gothic" w:hAnsi="Arial"/>
      <w:b/>
      <w:noProof/>
      <w:sz w:val="18"/>
      <w:lang w:eastAsia="ko-KR"/>
    </w:rPr>
  </w:style>
  <w:style w:type="paragraph" w:styleId="3ff5">
    <w:name w:val="index 3"/>
    <w:basedOn w:val="a2"/>
    <w:next w:val="a2"/>
    <w:autoRedefine/>
    <w:unhideWhenUsed/>
    <w:qFormat/>
    <w:rsid w:val="0069632C"/>
    <w:pPr>
      <w:widowControl w:val="0"/>
      <w:overflowPunct/>
      <w:autoSpaceDE/>
      <w:adjustRightInd/>
      <w:spacing w:beforeLines="10" w:afterLines="10" w:after="0"/>
      <w:ind w:leftChars="400" w:left="400" w:hanging="578"/>
      <w:textAlignment w:val="auto"/>
    </w:pPr>
    <w:rPr>
      <w:rFonts w:eastAsia="Times New Roman"/>
      <w:kern w:val="2"/>
      <w:szCs w:val="24"/>
      <w:lang w:val="en-US" w:eastAsia="en-GB"/>
    </w:rPr>
  </w:style>
  <w:style w:type="paragraph" w:styleId="4fa">
    <w:name w:val="index 4"/>
    <w:basedOn w:val="a2"/>
    <w:next w:val="a2"/>
    <w:autoRedefine/>
    <w:unhideWhenUsed/>
    <w:qFormat/>
    <w:rsid w:val="0069632C"/>
    <w:pPr>
      <w:widowControl w:val="0"/>
      <w:overflowPunct/>
      <w:autoSpaceDE/>
      <w:adjustRightInd/>
      <w:spacing w:beforeLines="10" w:afterLines="10" w:after="0"/>
      <w:ind w:leftChars="600" w:left="600" w:hanging="578"/>
      <w:textAlignment w:val="auto"/>
    </w:pPr>
    <w:rPr>
      <w:rFonts w:eastAsia="Times New Roman"/>
      <w:kern w:val="2"/>
      <w:szCs w:val="24"/>
      <w:lang w:val="en-US" w:eastAsia="en-GB"/>
    </w:rPr>
  </w:style>
  <w:style w:type="paragraph" w:styleId="5f7">
    <w:name w:val="index 5"/>
    <w:basedOn w:val="a2"/>
    <w:next w:val="a2"/>
    <w:autoRedefine/>
    <w:unhideWhenUsed/>
    <w:qFormat/>
    <w:rsid w:val="0069632C"/>
    <w:pPr>
      <w:widowControl w:val="0"/>
      <w:overflowPunct/>
      <w:autoSpaceDE/>
      <w:adjustRightInd/>
      <w:spacing w:beforeLines="10" w:afterLines="10" w:after="0"/>
      <w:ind w:leftChars="800" w:left="800" w:hanging="578"/>
      <w:textAlignment w:val="auto"/>
    </w:pPr>
    <w:rPr>
      <w:rFonts w:eastAsia="Times New Roman"/>
      <w:kern w:val="2"/>
      <w:szCs w:val="24"/>
      <w:lang w:val="en-US" w:eastAsia="en-GB"/>
    </w:rPr>
  </w:style>
  <w:style w:type="paragraph" w:styleId="65">
    <w:name w:val="index 6"/>
    <w:basedOn w:val="a2"/>
    <w:next w:val="a2"/>
    <w:autoRedefine/>
    <w:unhideWhenUsed/>
    <w:qFormat/>
    <w:rsid w:val="0069632C"/>
    <w:pPr>
      <w:widowControl w:val="0"/>
      <w:overflowPunct/>
      <w:autoSpaceDE/>
      <w:adjustRightInd/>
      <w:spacing w:beforeLines="10" w:afterLines="10" w:after="0"/>
      <w:ind w:leftChars="1000" w:left="1000" w:hanging="578"/>
      <w:textAlignment w:val="auto"/>
    </w:pPr>
    <w:rPr>
      <w:rFonts w:eastAsia="Times New Roman"/>
      <w:kern w:val="2"/>
      <w:szCs w:val="24"/>
      <w:lang w:val="en-US" w:eastAsia="en-GB"/>
    </w:rPr>
  </w:style>
  <w:style w:type="paragraph" w:styleId="75">
    <w:name w:val="index 7"/>
    <w:basedOn w:val="a2"/>
    <w:next w:val="a2"/>
    <w:autoRedefine/>
    <w:unhideWhenUsed/>
    <w:qFormat/>
    <w:rsid w:val="0069632C"/>
    <w:pPr>
      <w:widowControl w:val="0"/>
      <w:overflowPunct/>
      <w:autoSpaceDE/>
      <w:adjustRightInd/>
      <w:spacing w:beforeLines="10" w:afterLines="10" w:after="0"/>
      <w:ind w:leftChars="1200" w:left="1200" w:hanging="578"/>
      <w:textAlignment w:val="auto"/>
    </w:pPr>
    <w:rPr>
      <w:rFonts w:eastAsia="Times New Roman"/>
      <w:kern w:val="2"/>
      <w:szCs w:val="24"/>
      <w:lang w:val="en-US" w:eastAsia="en-GB"/>
    </w:rPr>
  </w:style>
  <w:style w:type="paragraph" w:styleId="85">
    <w:name w:val="index 8"/>
    <w:basedOn w:val="a2"/>
    <w:next w:val="a2"/>
    <w:autoRedefine/>
    <w:unhideWhenUsed/>
    <w:qFormat/>
    <w:rsid w:val="0069632C"/>
    <w:pPr>
      <w:widowControl w:val="0"/>
      <w:overflowPunct/>
      <w:autoSpaceDE/>
      <w:adjustRightInd/>
      <w:spacing w:beforeLines="10" w:afterLines="10" w:after="0"/>
      <w:ind w:leftChars="1400" w:left="1400" w:hanging="578"/>
      <w:textAlignment w:val="auto"/>
    </w:pPr>
    <w:rPr>
      <w:rFonts w:eastAsia="Times New Roman"/>
      <w:kern w:val="2"/>
      <w:szCs w:val="24"/>
      <w:lang w:val="en-US" w:eastAsia="en-GB"/>
    </w:rPr>
  </w:style>
  <w:style w:type="paragraph" w:styleId="94">
    <w:name w:val="index 9"/>
    <w:basedOn w:val="a2"/>
    <w:next w:val="a2"/>
    <w:autoRedefine/>
    <w:unhideWhenUsed/>
    <w:qFormat/>
    <w:rsid w:val="0069632C"/>
    <w:pPr>
      <w:widowControl w:val="0"/>
      <w:overflowPunct/>
      <w:autoSpaceDE/>
      <w:adjustRightInd/>
      <w:spacing w:beforeLines="10" w:afterLines="10" w:after="0"/>
      <w:ind w:leftChars="1600" w:left="1600" w:hanging="578"/>
      <w:textAlignment w:val="auto"/>
    </w:pPr>
    <w:rPr>
      <w:rFonts w:eastAsia="Times New Roman"/>
      <w:kern w:val="2"/>
      <w:szCs w:val="24"/>
      <w:lang w:val="en-US" w:eastAsia="en-GB"/>
    </w:rPr>
  </w:style>
  <w:style w:type="character" w:customStyle="1" w:styleId="afff6">
    <w:name w:val="正文缩进 字符"/>
    <w:aliases w:val="d 字符"/>
    <w:link w:val="afff5"/>
    <w:uiPriority w:val="99"/>
    <w:qFormat/>
    <w:locked/>
    <w:rsid w:val="0069632C"/>
    <w:rPr>
      <w:rFonts w:ascii="Times New Roman" w:eastAsia="MS Mincho" w:hAnsi="Times New Roman"/>
      <w:lang w:val="it-IT" w:eastAsia="en-GB"/>
    </w:rPr>
  </w:style>
  <w:style w:type="paragraph" w:styleId="affffffa">
    <w:name w:val="macro"/>
    <w:link w:val="affffffb"/>
    <w:unhideWhenUsed/>
    <w:qFormat/>
    <w:rsid w:val="0069632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b">
    <w:name w:val="宏文本 字符"/>
    <w:basedOn w:val="a3"/>
    <w:link w:val="affffffa"/>
    <w:qFormat/>
    <w:rsid w:val="0069632C"/>
    <w:rPr>
      <w:rFonts w:ascii="Courier New" w:eastAsia="宋体" w:hAnsi="Courier New"/>
      <w:kern w:val="2"/>
      <w:sz w:val="24"/>
      <w:lang w:val="en-US" w:eastAsia="zh-CN"/>
    </w:rPr>
  </w:style>
  <w:style w:type="character" w:customStyle="1" w:styleId="TableNo0">
    <w:name w:val="Table_No Знак"/>
    <w:link w:val="TableNo"/>
    <w:uiPriority w:val="99"/>
    <w:qFormat/>
    <w:locked/>
    <w:rsid w:val="0069632C"/>
    <w:rPr>
      <w:rFonts w:ascii="Times New Roman" w:hAnsi="Times New Roman"/>
      <w:caps/>
      <w:lang w:val="en-GB" w:eastAsia="en-US"/>
    </w:rPr>
  </w:style>
  <w:style w:type="paragraph" w:customStyle="1" w:styleId="TOC11">
    <w:name w:val="TOC 标题11"/>
    <w:basedOn w:val="11"/>
    <w:next w:val="a2"/>
    <w:uiPriority w:val="39"/>
    <w:qFormat/>
    <w:rsid w:val="0069632C"/>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Charc">
    <w:name w:val="参考资料列表 Char"/>
    <w:link w:val="affffffc"/>
    <w:qFormat/>
    <w:locked/>
    <w:rsid w:val="0069632C"/>
    <w:rPr>
      <w:rFonts w:eastAsia="Times New Roman"/>
    </w:rPr>
  </w:style>
  <w:style w:type="paragraph" w:customStyle="1" w:styleId="affffffc">
    <w:name w:val="参考资料列表"/>
    <w:basedOn w:val="ac"/>
    <w:link w:val="Charc"/>
    <w:qFormat/>
    <w:rsid w:val="0069632C"/>
    <w:pPr>
      <w:ind w:left="680" w:hanging="567"/>
      <w:textAlignment w:val="auto"/>
    </w:pPr>
    <w:rPr>
      <w:rFonts w:ascii="CG Times (WN)" w:eastAsia="Times New Roman" w:hAnsi="CG Times (WN)"/>
      <w:lang w:val="fr-FR" w:eastAsia="fr-FR"/>
    </w:rPr>
  </w:style>
  <w:style w:type="paragraph" w:customStyle="1" w:styleId="Revisin">
    <w:name w:val="Revisión"/>
    <w:uiPriority w:val="99"/>
    <w:semiHidden/>
    <w:qFormat/>
    <w:rsid w:val="0069632C"/>
    <w:pPr>
      <w:autoSpaceDN w:val="0"/>
      <w:spacing w:before="180" w:after="180"/>
      <w:ind w:left="1134" w:hanging="1134"/>
      <w:jc w:val="both"/>
    </w:pPr>
    <w:rPr>
      <w:rFonts w:ascii="Times New Roman" w:eastAsia="宋体" w:hAnsi="Times New Roman"/>
      <w:lang w:val="en-GB" w:eastAsia="en-US"/>
    </w:rPr>
  </w:style>
  <w:style w:type="paragraph" w:customStyle="1" w:styleId="affffffd">
    <w:name w:val="文稿标题"/>
    <w:basedOn w:val="a2"/>
    <w:qFormat/>
    <w:rsid w:val="0069632C"/>
    <w:pPr>
      <w:ind w:left="1979" w:hanging="1979"/>
      <w:textAlignment w:val="auto"/>
    </w:pPr>
    <w:rPr>
      <w:rFonts w:eastAsia="Times New Roman" w:cs="宋体"/>
      <w:b/>
      <w:sz w:val="24"/>
      <w:lang w:eastAsia="en-GB"/>
    </w:rPr>
  </w:style>
  <w:style w:type="paragraph" w:customStyle="1" w:styleId="affffffe">
    <w:name w:val="标题线"/>
    <w:basedOn w:val="a2"/>
    <w:qFormat/>
    <w:rsid w:val="0069632C"/>
    <w:pPr>
      <w:pBdr>
        <w:bottom w:val="single" w:sz="12" w:space="1" w:color="auto"/>
      </w:pBdr>
      <w:textAlignment w:val="auto"/>
    </w:pPr>
    <w:rPr>
      <w:rFonts w:ascii="Arial" w:eastAsia="Times New Roman" w:hAnsi="Arial" w:cs="宋体"/>
      <w:lang w:eastAsia="en-GB"/>
    </w:rPr>
  </w:style>
  <w:style w:type="character" w:customStyle="1" w:styleId="Doc-text2Char">
    <w:name w:val="Doc-text2 Char"/>
    <w:link w:val="Doc-text2"/>
    <w:qFormat/>
    <w:locked/>
    <w:rsid w:val="0069632C"/>
    <w:rPr>
      <w:rFonts w:ascii="Arial" w:eastAsia="MS Mincho" w:hAnsi="Arial" w:cs="Arial"/>
      <w:szCs w:val="24"/>
    </w:rPr>
  </w:style>
  <w:style w:type="paragraph" w:customStyle="1" w:styleId="Doc-text2">
    <w:name w:val="Doc-text2"/>
    <w:basedOn w:val="a2"/>
    <w:link w:val="Doc-text2Char"/>
    <w:qFormat/>
    <w:rsid w:val="0069632C"/>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69632C"/>
    <w:rPr>
      <w:rFonts w:eastAsia="MS Mincho"/>
      <w:color w:val="0000FF"/>
      <w:szCs w:val="24"/>
    </w:rPr>
  </w:style>
  <w:style w:type="paragraph" w:customStyle="1" w:styleId="Doc-text2JK">
    <w:name w:val="Doc-text2_JK"/>
    <w:basedOn w:val="a2"/>
    <w:link w:val="Doc-text2JKChar"/>
    <w:qFormat/>
    <w:rsid w:val="0069632C"/>
    <w:pPr>
      <w:tabs>
        <w:tab w:val="left" w:pos="1622"/>
      </w:tabs>
      <w:overflowPunct/>
      <w:autoSpaceDE/>
      <w:adjustRightInd/>
      <w:spacing w:after="0"/>
      <w:ind w:left="1622" w:hanging="363"/>
      <w:textAlignment w:val="auto"/>
    </w:pPr>
    <w:rPr>
      <w:rFonts w:eastAsia="MS Mincho"/>
      <w:szCs w:val="24"/>
      <w:lang w:eastAsia="en-GB"/>
    </w:rPr>
  </w:style>
  <w:style w:type="paragraph" w:customStyle="1" w:styleId="Doc-titleJK">
    <w:name w:val="Doc-title_JK"/>
    <w:basedOn w:val="a2"/>
    <w:next w:val="Doc-text2JK"/>
    <w:link w:val="Doc-titleJKChar"/>
    <w:qFormat/>
    <w:rsid w:val="0069632C"/>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69632C"/>
    <w:rPr>
      <w:rFonts w:ascii="Times New Roman" w:eastAsia="MS Mincho" w:hAnsi="Times New Roman"/>
      <w:szCs w:val="24"/>
      <w:lang w:val="en-GB" w:eastAsia="en-GB"/>
    </w:rPr>
  </w:style>
  <w:style w:type="paragraph" w:customStyle="1" w:styleId="1">
    <w:name w:val="样式 标题 1 + 小三"/>
    <w:basedOn w:val="11"/>
    <w:qFormat/>
    <w:rsid w:val="0069632C"/>
    <w:pPr>
      <w:numPr>
        <w:numId w:val="29"/>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69632C"/>
    <w:pPr>
      <w:autoSpaceDN w:val="0"/>
      <w:jc w:val="center"/>
    </w:pPr>
    <w:rPr>
      <w:rFonts w:ascii="Times New Roman" w:eastAsia="宋体" w:hAnsi="Times New Roman"/>
      <w:lang w:val="en-US" w:eastAsia="en-US"/>
    </w:rPr>
  </w:style>
  <w:style w:type="paragraph" w:customStyle="1" w:styleId="Title2">
    <w:name w:val="Title 2"/>
    <w:basedOn w:val="Normal0"/>
    <w:next w:val="affffe"/>
    <w:qFormat/>
    <w:rsid w:val="0069632C"/>
    <w:pPr>
      <w:spacing w:before="120" w:after="120"/>
    </w:pPr>
    <w:rPr>
      <w:rFonts w:ascii="Book Antiqua" w:hAnsi="Book Antiqua"/>
      <w:b/>
    </w:rPr>
  </w:style>
  <w:style w:type="paragraph" w:customStyle="1" w:styleId="abstract">
    <w:name w:val="abstract"/>
    <w:basedOn w:val="a2"/>
    <w:next w:val="a2"/>
    <w:qFormat/>
    <w:rsid w:val="0069632C"/>
    <w:pPr>
      <w:overflowPunct/>
      <w:autoSpaceDE/>
      <w:adjustRightInd/>
      <w:spacing w:before="120" w:after="120"/>
      <w:ind w:left="1440" w:right="1440"/>
      <w:textAlignment w:val="auto"/>
    </w:pPr>
    <w:rPr>
      <w:rFonts w:ascii="Book Antiqua" w:eastAsia="Times New Roman" w:hAnsi="Book Antiqua"/>
      <w:i/>
      <w:lang w:val="en-US"/>
    </w:rPr>
  </w:style>
  <w:style w:type="paragraph" w:customStyle="1" w:styleId="OutBox1">
    <w:name w:val="Out Box 1"/>
    <w:basedOn w:val="a2"/>
    <w:qFormat/>
    <w:rsid w:val="0069632C"/>
    <w:pPr>
      <w:spacing w:before="120" w:after="0"/>
      <w:ind w:left="1170" w:right="86" w:hanging="450"/>
      <w:textAlignment w:val="auto"/>
    </w:pPr>
    <w:rPr>
      <w:rFonts w:ascii="Times" w:eastAsia="Times New Roman" w:hAnsi="Times"/>
      <w:color w:val="000000"/>
      <w:lang w:val="en-US" w:eastAsia="en-GB"/>
    </w:rPr>
  </w:style>
  <w:style w:type="paragraph" w:customStyle="1" w:styleId="TableText2">
    <w:name w:val="Table Text"/>
    <w:basedOn w:val="a2"/>
    <w:qFormat/>
    <w:rsid w:val="0069632C"/>
    <w:pPr>
      <w:keepLines/>
      <w:spacing w:after="0"/>
      <w:textAlignment w:val="auto"/>
    </w:pPr>
    <w:rPr>
      <w:rFonts w:ascii="Book Antiqua" w:eastAsia="Times New Roman" w:hAnsi="Book Antiqua"/>
      <w:sz w:val="16"/>
      <w:lang w:val="en-US" w:eastAsia="en-GB"/>
    </w:rPr>
  </w:style>
  <w:style w:type="paragraph" w:customStyle="1" w:styleId="CharChar1Char">
    <w:name w:val="Char Char1 Char"/>
    <w:basedOn w:val="40"/>
    <w:next w:val="a2"/>
    <w:qFormat/>
    <w:rsid w:val="0069632C"/>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9632C"/>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632C"/>
  </w:style>
  <w:style w:type="paragraph" w:customStyle="1" w:styleId="2ChapterXXStatementh22Header2l2Level2Headhea">
    <w:name w:val="样式 标题 2Chapter X.X. Statementh22Header 2l2Level 2 Headhea..."/>
    <w:basedOn w:val="2"/>
    <w:qFormat/>
    <w:rsid w:val="0069632C"/>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0"/>
    <w:qFormat/>
    <w:rsid w:val="0069632C"/>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f">
    <w:name w:val="图片说明"/>
    <w:basedOn w:val="a2"/>
    <w:next w:val="a2"/>
    <w:qFormat/>
    <w:rsid w:val="0069632C"/>
    <w:pPr>
      <w:keepLines/>
      <w:tabs>
        <w:tab w:val="left" w:pos="1575"/>
      </w:tabs>
      <w:overflowPunct/>
      <w:autoSpaceDE/>
      <w:adjustRightInd/>
      <w:spacing w:beforeLines="10" w:afterLines="10" w:after="0"/>
      <w:ind w:left="578" w:hanging="578"/>
      <w:jc w:val="center"/>
      <w:textAlignment w:val="auto"/>
      <w:outlineLvl w:val="0"/>
    </w:pPr>
    <w:rPr>
      <w:rFonts w:eastAsia="Times New Roman"/>
      <w:kern w:val="2"/>
      <w:szCs w:val="24"/>
      <w:lang w:val="en-US" w:eastAsia="en-GB"/>
    </w:rPr>
  </w:style>
  <w:style w:type="character" w:customStyle="1" w:styleId="TJChar">
    <w:name w:val="TJ Char"/>
    <w:link w:val="TJ"/>
    <w:qFormat/>
    <w:locked/>
    <w:rsid w:val="0069632C"/>
    <w:rPr>
      <w:rFonts w:eastAsia="Times New Roman"/>
      <w:b/>
      <w:sz w:val="24"/>
      <w:u w:val="single"/>
      <w:lang w:eastAsia="ko-KR"/>
    </w:rPr>
  </w:style>
  <w:style w:type="paragraph" w:customStyle="1" w:styleId="TJ">
    <w:name w:val="TJ"/>
    <w:basedOn w:val="a2"/>
    <w:link w:val="TJChar"/>
    <w:qFormat/>
    <w:rsid w:val="0069632C"/>
    <w:pPr>
      <w:textAlignment w:val="auto"/>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69632C"/>
    <w:pPr>
      <w:widowControl w:val="0"/>
      <w:overflowPunct/>
      <w:autoSpaceDE/>
      <w:spacing w:after="0" w:line="436" w:lineRule="exact"/>
      <w:ind w:left="357"/>
      <w:textAlignment w:val="auto"/>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9632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qFormat/>
    <w:rsid w:val="0069632C"/>
    <w:pPr>
      <w:keepNext/>
      <w:numPr>
        <w:numId w:val="30"/>
      </w:numPr>
      <w:tabs>
        <w:tab w:val="clear" w:pos="420"/>
        <w:tab w:val="left" w:pos="1619"/>
      </w:tabs>
      <w:overflowPunct/>
      <w:autoSpaceDE/>
      <w:adjustRightInd/>
      <w:spacing w:before="240" w:after="0"/>
      <w:ind w:left="1619" w:hanging="360"/>
      <w:textAlignment w:val="auto"/>
    </w:pPr>
    <w:rPr>
      <w:rFonts w:ascii="Arial" w:eastAsia="Times New Roman" w:hAnsi="Arial"/>
      <w:b/>
      <w:sz w:val="24"/>
      <w:u w:val="single"/>
      <w:lang w:val="en-US" w:eastAsia="en-GB"/>
    </w:rPr>
  </w:style>
  <w:style w:type="paragraph" w:customStyle="1" w:styleId="1116">
    <w:name w:val="修订111"/>
    <w:uiPriority w:val="99"/>
    <w:semiHidden/>
    <w:qFormat/>
    <w:rsid w:val="0069632C"/>
    <w:pPr>
      <w:autoSpaceDN w:val="0"/>
    </w:pPr>
    <w:rPr>
      <w:rFonts w:ascii="Times New Roman" w:eastAsia="Batang" w:hAnsi="Times New Roman"/>
      <w:lang w:val="en-GB" w:eastAsia="en-US"/>
    </w:rPr>
  </w:style>
  <w:style w:type="paragraph" w:customStyle="1" w:styleId="Agreement">
    <w:name w:val="Agreement"/>
    <w:basedOn w:val="a2"/>
    <w:next w:val="a2"/>
    <w:qFormat/>
    <w:rsid w:val="0069632C"/>
    <w:pPr>
      <w:numPr>
        <w:numId w:val="31"/>
      </w:numPr>
      <w:tabs>
        <w:tab w:val="clear" w:pos="1619"/>
        <w:tab w:val="num" w:pos="2160"/>
      </w:tabs>
      <w:overflowPunct/>
      <w:autoSpaceDE/>
      <w:adjustRightInd/>
      <w:spacing w:before="60" w:after="0"/>
      <w:ind w:left="2160" w:hanging="72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69632C"/>
    <w:rPr>
      <w:rFonts w:ascii="Arial" w:eastAsia="MS Mincho" w:hAnsi="Arial" w:cs="Arial"/>
      <w:b/>
      <w:szCs w:val="24"/>
    </w:rPr>
  </w:style>
  <w:style w:type="paragraph" w:customStyle="1" w:styleId="EmailDiscussion">
    <w:name w:val="EmailDiscussion"/>
    <w:basedOn w:val="a2"/>
    <w:next w:val="a2"/>
    <w:link w:val="EmailDiscussionChar"/>
    <w:qFormat/>
    <w:rsid w:val="0069632C"/>
    <w:pPr>
      <w:numPr>
        <w:numId w:val="32"/>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a2"/>
    <w:qFormat/>
    <w:rsid w:val="0069632C"/>
    <w:pPr>
      <w:tabs>
        <w:tab w:val="left" w:pos="1622"/>
      </w:tabs>
      <w:overflowPunct/>
      <w:autoSpaceDE/>
      <w:adjustRightInd/>
      <w:spacing w:after="0"/>
      <w:ind w:left="1622" w:hanging="363"/>
      <w:textAlignment w:val="auto"/>
    </w:pPr>
    <w:rPr>
      <w:rFonts w:ascii="Arial" w:eastAsia="MS Mincho" w:hAnsi="Arial"/>
      <w:szCs w:val="24"/>
      <w:lang w:eastAsia="en-GB"/>
    </w:rPr>
  </w:style>
  <w:style w:type="paragraph" w:customStyle="1" w:styleId="TOC20">
    <w:name w:val="TOC 标题2"/>
    <w:basedOn w:val="11"/>
    <w:next w:val="a2"/>
    <w:uiPriority w:val="39"/>
    <w:qFormat/>
    <w:rsid w:val="0069632C"/>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69632C"/>
    <w:rPr>
      <w:smallCaps/>
      <w:color w:val="5A5A5A"/>
    </w:rPr>
  </w:style>
  <w:style w:type="character" w:customStyle="1" w:styleId="afffffff0">
    <w:name w:val="文稿抬头"/>
    <w:qFormat/>
    <w:rsid w:val="0069632C"/>
    <w:rPr>
      <w:rFonts w:ascii="MS Mincho" w:eastAsia="MS Mincho" w:hint="eastAsia"/>
      <w:b/>
      <w:bCs/>
      <w:sz w:val="24"/>
    </w:rPr>
  </w:style>
  <w:style w:type="character" w:customStyle="1" w:styleId="BodyTextChar2">
    <w:name w:val="Body Text Char2"/>
    <w:qFormat/>
    <w:locked/>
    <w:rsid w:val="0069632C"/>
    <w:rPr>
      <w:sz w:val="24"/>
      <w:lang w:val="en-US" w:eastAsia="en-US"/>
    </w:rPr>
  </w:style>
  <w:style w:type="character" w:customStyle="1" w:styleId="font11">
    <w:name w:val="font11"/>
    <w:basedOn w:val="a3"/>
    <w:qFormat/>
    <w:rsid w:val="0069632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69632C"/>
    <w:rPr>
      <w:rFonts w:ascii="Arial" w:hAnsi="Arial" w:cs="Arial" w:hint="default"/>
      <w:strike w:val="0"/>
      <w:dstrike w:val="0"/>
      <w:color w:val="000000"/>
      <w:sz w:val="18"/>
      <w:szCs w:val="18"/>
      <w:u w:val="none"/>
      <w:effect w:val="none"/>
    </w:rPr>
  </w:style>
  <w:style w:type="character" w:customStyle="1" w:styleId="font21">
    <w:name w:val="font21"/>
    <w:basedOn w:val="a3"/>
    <w:qFormat/>
    <w:rsid w:val="0069632C"/>
    <w:rPr>
      <w:rFonts w:ascii="Arial" w:hAnsi="Arial" w:cs="Arial" w:hint="default"/>
      <w:strike w:val="0"/>
      <w:dstrike w:val="0"/>
      <w:color w:val="000000"/>
      <w:sz w:val="18"/>
      <w:szCs w:val="18"/>
      <w:u w:val="none"/>
      <w:effect w:val="none"/>
    </w:rPr>
  </w:style>
  <w:style w:type="character" w:customStyle="1" w:styleId="font01">
    <w:name w:val="font01"/>
    <w:basedOn w:val="a3"/>
    <w:qFormat/>
    <w:rsid w:val="0069632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69632C"/>
    <w:rPr>
      <w:rFonts w:ascii="Arial" w:hAnsi="Arial" w:cs="Arial" w:hint="default"/>
      <w:strike w:val="0"/>
      <w:dstrike w:val="0"/>
      <w:color w:val="000000"/>
      <w:sz w:val="21"/>
      <w:szCs w:val="21"/>
      <w:u w:val="none"/>
      <w:effect w:val="none"/>
    </w:rPr>
  </w:style>
  <w:style w:type="character" w:customStyle="1" w:styleId="font41">
    <w:name w:val="font41"/>
    <w:basedOn w:val="a3"/>
    <w:qFormat/>
    <w:rsid w:val="0069632C"/>
    <w:rPr>
      <w:rFonts w:ascii="Arial" w:hAnsi="Arial" w:cs="Arial" w:hint="default"/>
      <w:strike w:val="0"/>
      <w:dstrike w:val="0"/>
      <w:color w:val="000000"/>
      <w:sz w:val="18"/>
      <w:szCs w:val="18"/>
      <w:u w:val="none"/>
      <w:effect w:val="none"/>
      <w:vertAlign w:val="superscript"/>
    </w:rPr>
  </w:style>
  <w:style w:type="character" w:customStyle="1" w:styleId="2ffb">
    <w:name w:val="不明显参考2"/>
    <w:uiPriority w:val="31"/>
    <w:qFormat/>
    <w:rsid w:val="0069632C"/>
    <w:rPr>
      <w:smallCaps/>
      <w:color w:val="5A5A5A"/>
    </w:rPr>
  </w:style>
  <w:style w:type="character" w:customStyle="1" w:styleId="2ffc">
    <w:name w:val="明显强调2"/>
    <w:uiPriority w:val="21"/>
    <w:qFormat/>
    <w:rsid w:val="0069632C"/>
    <w:rPr>
      <w:b/>
      <w:bCs/>
      <w:i/>
      <w:iCs/>
      <w:color w:val="4F81BD"/>
    </w:rPr>
  </w:style>
  <w:style w:type="table" w:customStyle="1" w:styleId="TableClassic23">
    <w:name w:val="Table Classic 23"/>
    <w:basedOn w:val="a4"/>
    <w:next w:val="2ff6"/>
    <w:semiHidden/>
    <w:unhideWhenUsed/>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9632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9632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9632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6963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9632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9632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9632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963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9632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9632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9632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963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9632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9632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9632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9632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9632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69632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古典型 22"/>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111"/>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d">
    <w:name w:val="网格型2"/>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9632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69632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963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9632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963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9632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963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9632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9632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9632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69632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9632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69632C"/>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9632C"/>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69632C"/>
    <w:pPr>
      <w:numPr>
        <w:numId w:val="25"/>
      </w:numPr>
    </w:pPr>
  </w:style>
  <w:style w:type="table" w:customStyle="1" w:styleId="95">
    <w:name w:val="网格型9"/>
    <w:basedOn w:val="a4"/>
    <w:next w:val="aff1"/>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69632C"/>
  </w:style>
  <w:style w:type="table" w:customStyle="1" w:styleId="TableGrid1151">
    <w:name w:val="Table Grid1151"/>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69632C"/>
  </w:style>
  <w:style w:type="numbering" w:customStyle="1" w:styleId="NoList315">
    <w:name w:val="No List315"/>
    <w:next w:val="a5"/>
    <w:uiPriority w:val="99"/>
    <w:semiHidden/>
    <w:unhideWhenUsed/>
    <w:rsid w:val="0069632C"/>
  </w:style>
  <w:style w:type="numbering" w:customStyle="1" w:styleId="NoList1115">
    <w:name w:val="No List1115"/>
    <w:next w:val="a5"/>
    <w:uiPriority w:val="99"/>
    <w:semiHidden/>
    <w:unhideWhenUsed/>
    <w:rsid w:val="0069632C"/>
  </w:style>
  <w:style w:type="numbering" w:customStyle="1" w:styleId="NoList415">
    <w:name w:val="No List415"/>
    <w:next w:val="a5"/>
    <w:uiPriority w:val="99"/>
    <w:semiHidden/>
    <w:unhideWhenUsed/>
    <w:rsid w:val="0069632C"/>
  </w:style>
  <w:style w:type="numbering" w:customStyle="1" w:styleId="NoList55">
    <w:name w:val="No List55"/>
    <w:next w:val="a5"/>
    <w:uiPriority w:val="99"/>
    <w:semiHidden/>
    <w:unhideWhenUsed/>
    <w:rsid w:val="0069632C"/>
  </w:style>
  <w:style w:type="numbering" w:customStyle="1" w:styleId="NoList11114">
    <w:name w:val="No List11114"/>
    <w:next w:val="a5"/>
    <w:uiPriority w:val="99"/>
    <w:semiHidden/>
    <w:unhideWhenUsed/>
    <w:rsid w:val="0069632C"/>
  </w:style>
  <w:style w:type="numbering" w:customStyle="1" w:styleId="NoList2114">
    <w:name w:val="No List2114"/>
    <w:next w:val="a5"/>
    <w:uiPriority w:val="99"/>
    <w:semiHidden/>
    <w:unhideWhenUsed/>
    <w:rsid w:val="0069632C"/>
  </w:style>
  <w:style w:type="numbering" w:customStyle="1" w:styleId="NoList3114">
    <w:name w:val="No List3114"/>
    <w:next w:val="a5"/>
    <w:uiPriority w:val="99"/>
    <w:semiHidden/>
    <w:unhideWhenUsed/>
    <w:rsid w:val="0069632C"/>
  </w:style>
  <w:style w:type="numbering" w:customStyle="1" w:styleId="NoList4114">
    <w:name w:val="No List4114"/>
    <w:next w:val="a5"/>
    <w:uiPriority w:val="99"/>
    <w:semiHidden/>
    <w:unhideWhenUsed/>
    <w:rsid w:val="0069632C"/>
  </w:style>
  <w:style w:type="numbering" w:customStyle="1" w:styleId="NoList65">
    <w:name w:val="No List65"/>
    <w:next w:val="a5"/>
    <w:uiPriority w:val="99"/>
    <w:semiHidden/>
    <w:unhideWhenUsed/>
    <w:rsid w:val="0069632C"/>
  </w:style>
  <w:style w:type="numbering" w:customStyle="1" w:styleId="NoList75">
    <w:name w:val="No List75"/>
    <w:next w:val="a5"/>
    <w:uiPriority w:val="99"/>
    <w:semiHidden/>
    <w:unhideWhenUsed/>
    <w:rsid w:val="0069632C"/>
  </w:style>
  <w:style w:type="numbering" w:customStyle="1" w:styleId="NoList1214">
    <w:name w:val="No List1214"/>
    <w:next w:val="a5"/>
    <w:uiPriority w:val="99"/>
    <w:semiHidden/>
    <w:unhideWhenUsed/>
    <w:rsid w:val="0069632C"/>
  </w:style>
  <w:style w:type="numbering" w:customStyle="1" w:styleId="NoList225">
    <w:name w:val="No List225"/>
    <w:next w:val="a5"/>
    <w:uiPriority w:val="99"/>
    <w:semiHidden/>
    <w:unhideWhenUsed/>
    <w:rsid w:val="0069632C"/>
  </w:style>
  <w:style w:type="numbering" w:customStyle="1" w:styleId="NoList325">
    <w:name w:val="No List325"/>
    <w:next w:val="a5"/>
    <w:uiPriority w:val="99"/>
    <w:semiHidden/>
    <w:unhideWhenUsed/>
    <w:rsid w:val="0069632C"/>
  </w:style>
  <w:style w:type="table" w:customStyle="1" w:styleId="TableGrid78">
    <w:name w:val="Table Grid78"/>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69632C"/>
  </w:style>
  <w:style w:type="numbering" w:customStyle="1" w:styleId="NoList514">
    <w:name w:val="No List514"/>
    <w:next w:val="a5"/>
    <w:uiPriority w:val="99"/>
    <w:semiHidden/>
    <w:unhideWhenUsed/>
    <w:rsid w:val="0069632C"/>
  </w:style>
  <w:style w:type="numbering" w:customStyle="1" w:styleId="NoList21111">
    <w:name w:val="No List21111"/>
    <w:next w:val="a5"/>
    <w:uiPriority w:val="99"/>
    <w:semiHidden/>
    <w:unhideWhenUsed/>
    <w:rsid w:val="0069632C"/>
  </w:style>
  <w:style w:type="numbering" w:customStyle="1" w:styleId="NoList31111">
    <w:name w:val="No List31111"/>
    <w:next w:val="a5"/>
    <w:uiPriority w:val="99"/>
    <w:semiHidden/>
    <w:unhideWhenUsed/>
    <w:rsid w:val="0069632C"/>
  </w:style>
  <w:style w:type="numbering" w:customStyle="1" w:styleId="NoList41111">
    <w:name w:val="No List41111"/>
    <w:next w:val="a5"/>
    <w:uiPriority w:val="99"/>
    <w:semiHidden/>
    <w:unhideWhenUsed/>
    <w:rsid w:val="0069632C"/>
  </w:style>
  <w:style w:type="numbering" w:customStyle="1" w:styleId="NoList614">
    <w:name w:val="No List614"/>
    <w:next w:val="a5"/>
    <w:uiPriority w:val="99"/>
    <w:semiHidden/>
    <w:unhideWhenUsed/>
    <w:rsid w:val="0069632C"/>
  </w:style>
  <w:style w:type="table" w:customStyle="1" w:styleId="Tabellengitternetz1113">
    <w:name w:val="Tabellengitternetz1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9632C"/>
  </w:style>
  <w:style w:type="numbering" w:customStyle="1" w:styleId="NoList111111">
    <w:name w:val="No List111111"/>
    <w:next w:val="a5"/>
    <w:uiPriority w:val="99"/>
    <w:semiHidden/>
    <w:unhideWhenUsed/>
    <w:rsid w:val="0069632C"/>
  </w:style>
  <w:style w:type="numbering" w:customStyle="1" w:styleId="NoList714">
    <w:name w:val="No List714"/>
    <w:next w:val="a5"/>
    <w:uiPriority w:val="99"/>
    <w:semiHidden/>
    <w:unhideWhenUsed/>
    <w:rsid w:val="0069632C"/>
  </w:style>
  <w:style w:type="table" w:customStyle="1" w:styleId="TableGrid1213">
    <w:name w:val="Table Grid12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69632C"/>
  </w:style>
  <w:style w:type="table" w:customStyle="1" w:styleId="TableGrid11113">
    <w:name w:val="Table Grid11113"/>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69632C"/>
  </w:style>
  <w:style w:type="numbering" w:customStyle="1" w:styleId="NoList3214">
    <w:name w:val="No List3214"/>
    <w:next w:val="a5"/>
    <w:uiPriority w:val="99"/>
    <w:semiHidden/>
    <w:unhideWhenUsed/>
    <w:rsid w:val="0069632C"/>
  </w:style>
  <w:style w:type="numbering" w:customStyle="1" w:styleId="NoList84">
    <w:name w:val="No List84"/>
    <w:next w:val="a5"/>
    <w:uiPriority w:val="99"/>
    <w:semiHidden/>
    <w:unhideWhenUsed/>
    <w:rsid w:val="0069632C"/>
  </w:style>
  <w:style w:type="table" w:customStyle="1" w:styleId="TableGrid712">
    <w:name w:val="Table Grid71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69632C"/>
  </w:style>
  <w:style w:type="table" w:customStyle="1" w:styleId="TableGrid512">
    <w:name w:val="Table Grid51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69632C"/>
  </w:style>
  <w:style w:type="numbering" w:customStyle="1" w:styleId="NoList913">
    <w:name w:val="No List913"/>
    <w:next w:val="a5"/>
    <w:uiPriority w:val="99"/>
    <w:semiHidden/>
    <w:unhideWhenUsed/>
    <w:rsid w:val="0069632C"/>
  </w:style>
  <w:style w:type="table" w:customStyle="1" w:styleId="TableGrid762">
    <w:name w:val="Table Grid762"/>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69632C"/>
    <w:pPr>
      <w:numPr>
        <w:numId w:val="4"/>
      </w:numPr>
    </w:pPr>
  </w:style>
  <w:style w:type="numbering" w:customStyle="1" w:styleId="LFO19111">
    <w:name w:val="LFO19111"/>
    <w:basedOn w:val="a5"/>
    <w:rsid w:val="0069632C"/>
  </w:style>
  <w:style w:type="table" w:customStyle="1" w:styleId="TableGrid225">
    <w:name w:val="Table Grid225"/>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1">
    <w:name w:val="No List6111"/>
    <w:next w:val="a5"/>
    <w:uiPriority w:val="99"/>
    <w:semiHidden/>
    <w:unhideWhenUsed/>
    <w:rsid w:val="0069632C"/>
  </w:style>
  <w:style w:type="numbering" w:customStyle="1" w:styleId="NoList7111">
    <w:name w:val="No List7111"/>
    <w:next w:val="a5"/>
    <w:uiPriority w:val="99"/>
    <w:semiHidden/>
    <w:unhideWhenUsed/>
    <w:rsid w:val="0069632C"/>
  </w:style>
  <w:style w:type="numbering" w:customStyle="1" w:styleId="NoList8111">
    <w:name w:val="No List8111"/>
    <w:next w:val="a5"/>
    <w:uiPriority w:val="99"/>
    <w:semiHidden/>
    <w:unhideWhenUsed/>
    <w:rsid w:val="0069632C"/>
  </w:style>
  <w:style w:type="table" w:customStyle="1" w:styleId="TableGrid1222">
    <w:name w:val="Table Grid1222"/>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1">
    <w:name w:val="No List3221"/>
    <w:next w:val="a5"/>
    <w:uiPriority w:val="99"/>
    <w:semiHidden/>
    <w:unhideWhenUsed/>
    <w:rsid w:val="0069632C"/>
  </w:style>
  <w:style w:type="numbering" w:customStyle="1" w:styleId="NoList4211">
    <w:name w:val="No List4211"/>
    <w:next w:val="a5"/>
    <w:uiPriority w:val="99"/>
    <w:semiHidden/>
    <w:unhideWhenUsed/>
    <w:rsid w:val="0069632C"/>
  </w:style>
  <w:style w:type="numbering" w:customStyle="1" w:styleId="NoList211111">
    <w:name w:val="No List211111"/>
    <w:next w:val="a5"/>
    <w:uiPriority w:val="99"/>
    <w:semiHidden/>
    <w:unhideWhenUsed/>
    <w:rsid w:val="0069632C"/>
  </w:style>
  <w:style w:type="numbering" w:customStyle="1" w:styleId="NoList311111">
    <w:name w:val="No List311111"/>
    <w:next w:val="a5"/>
    <w:uiPriority w:val="99"/>
    <w:semiHidden/>
    <w:unhideWhenUsed/>
    <w:rsid w:val="0069632C"/>
  </w:style>
  <w:style w:type="numbering" w:customStyle="1" w:styleId="NoList411111">
    <w:name w:val="No List411111"/>
    <w:next w:val="a5"/>
    <w:uiPriority w:val="99"/>
    <w:semiHidden/>
    <w:unhideWhenUsed/>
    <w:rsid w:val="0069632C"/>
  </w:style>
  <w:style w:type="numbering" w:customStyle="1" w:styleId="111111">
    <w:name w:val="无列表111111"/>
    <w:next w:val="a5"/>
    <w:semiHidden/>
    <w:rsid w:val="0069632C"/>
  </w:style>
  <w:style w:type="numbering" w:customStyle="1" w:styleId="NoList1111111">
    <w:name w:val="No List1111111"/>
    <w:next w:val="a5"/>
    <w:uiPriority w:val="99"/>
    <w:semiHidden/>
    <w:unhideWhenUsed/>
    <w:rsid w:val="0069632C"/>
  </w:style>
  <w:style w:type="numbering" w:customStyle="1" w:styleId="NoList121111">
    <w:name w:val="No List121111"/>
    <w:next w:val="a5"/>
    <w:uiPriority w:val="99"/>
    <w:semiHidden/>
    <w:unhideWhenUsed/>
    <w:rsid w:val="0069632C"/>
  </w:style>
  <w:style w:type="numbering" w:customStyle="1" w:styleId="NoList22111">
    <w:name w:val="No List22111"/>
    <w:next w:val="a5"/>
    <w:uiPriority w:val="99"/>
    <w:semiHidden/>
    <w:unhideWhenUsed/>
    <w:rsid w:val="0069632C"/>
  </w:style>
  <w:style w:type="numbering" w:customStyle="1" w:styleId="NoList32111">
    <w:name w:val="No List32111"/>
    <w:next w:val="a5"/>
    <w:uiPriority w:val="99"/>
    <w:semiHidden/>
    <w:unhideWhenUsed/>
    <w:rsid w:val="0069632C"/>
  </w:style>
  <w:style w:type="table" w:customStyle="1" w:styleId="TableGrid102">
    <w:name w:val="Table Grid102"/>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69632C"/>
  </w:style>
  <w:style w:type="table" w:customStyle="1" w:styleId="TableGrid522">
    <w:name w:val="Table Grid52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69632C"/>
  </w:style>
  <w:style w:type="table" w:customStyle="1" w:styleId="TableGrid622">
    <w:name w:val="Table Grid62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a5"/>
    <w:uiPriority w:val="99"/>
    <w:semiHidden/>
    <w:unhideWhenUsed/>
    <w:rsid w:val="0069632C"/>
  </w:style>
  <w:style w:type="numbering" w:customStyle="1" w:styleId="NoList731">
    <w:name w:val="No List731"/>
    <w:next w:val="a5"/>
    <w:uiPriority w:val="99"/>
    <w:semiHidden/>
    <w:unhideWhenUsed/>
    <w:rsid w:val="0069632C"/>
  </w:style>
  <w:style w:type="table" w:customStyle="1" w:styleId="TableGrid1132">
    <w:name w:val="Table Grid113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1">
    <w:name w:val="No List2131"/>
    <w:next w:val="a5"/>
    <w:uiPriority w:val="99"/>
    <w:semiHidden/>
    <w:unhideWhenUsed/>
    <w:rsid w:val="0069632C"/>
  </w:style>
  <w:style w:type="table" w:customStyle="1" w:styleId="TableGrid4122">
    <w:name w:val="Table Grid412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69632C"/>
  </w:style>
  <w:style w:type="numbering" w:customStyle="1" w:styleId="NoList4131">
    <w:name w:val="No List4131"/>
    <w:next w:val="a5"/>
    <w:uiPriority w:val="99"/>
    <w:semiHidden/>
    <w:unhideWhenUsed/>
    <w:rsid w:val="0069632C"/>
  </w:style>
  <w:style w:type="numbering" w:customStyle="1" w:styleId="NoList6121">
    <w:name w:val="No List6121"/>
    <w:next w:val="a5"/>
    <w:uiPriority w:val="99"/>
    <w:semiHidden/>
    <w:unhideWhenUsed/>
    <w:rsid w:val="0069632C"/>
  </w:style>
  <w:style w:type="numbering" w:customStyle="1" w:styleId="NoList7121">
    <w:name w:val="No List7121"/>
    <w:next w:val="a5"/>
    <w:uiPriority w:val="99"/>
    <w:semiHidden/>
    <w:unhideWhenUsed/>
    <w:rsid w:val="0069632C"/>
  </w:style>
  <w:style w:type="numbering" w:customStyle="1" w:styleId="NoList8121">
    <w:name w:val="No List8121"/>
    <w:next w:val="a5"/>
    <w:uiPriority w:val="99"/>
    <w:semiHidden/>
    <w:unhideWhenUsed/>
    <w:rsid w:val="0069632C"/>
  </w:style>
  <w:style w:type="numbering" w:customStyle="1" w:styleId="NoList9111">
    <w:name w:val="No List9111"/>
    <w:next w:val="a5"/>
    <w:uiPriority w:val="99"/>
    <w:semiHidden/>
    <w:unhideWhenUsed/>
    <w:rsid w:val="0069632C"/>
  </w:style>
  <w:style w:type="numbering" w:customStyle="1" w:styleId="LFO1921">
    <w:name w:val="LFO1921"/>
    <w:basedOn w:val="a5"/>
    <w:rsid w:val="0069632C"/>
  </w:style>
  <w:style w:type="numbering" w:customStyle="1" w:styleId="LFO191111">
    <w:name w:val="LFO191111"/>
    <w:basedOn w:val="a5"/>
    <w:rsid w:val="0069632C"/>
  </w:style>
  <w:style w:type="table" w:customStyle="1" w:styleId="TableGrid1232">
    <w:name w:val="Table Grid1232"/>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69632C"/>
  </w:style>
  <w:style w:type="numbering" w:customStyle="1" w:styleId="NoList11131">
    <w:name w:val="No List11131"/>
    <w:next w:val="a5"/>
    <w:uiPriority w:val="99"/>
    <w:semiHidden/>
    <w:unhideWhenUsed/>
    <w:rsid w:val="0069632C"/>
  </w:style>
  <w:style w:type="table" w:customStyle="1" w:styleId="TableGrid2222">
    <w:name w:val="Table Grid2222"/>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69632C"/>
  </w:style>
  <w:style w:type="numbering" w:customStyle="1" w:styleId="NoList2231">
    <w:name w:val="No List2231"/>
    <w:next w:val="a5"/>
    <w:uiPriority w:val="99"/>
    <w:semiHidden/>
    <w:unhideWhenUsed/>
    <w:rsid w:val="0069632C"/>
  </w:style>
  <w:style w:type="numbering" w:customStyle="1" w:styleId="NoList3231">
    <w:name w:val="No List3231"/>
    <w:next w:val="a5"/>
    <w:uiPriority w:val="99"/>
    <w:semiHidden/>
    <w:unhideWhenUsed/>
    <w:rsid w:val="0069632C"/>
  </w:style>
  <w:style w:type="numbering" w:customStyle="1" w:styleId="NoList4221">
    <w:name w:val="No List4221"/>
    <w:next w:val="a5"/>
    <w:uiPriority w:val="99"/>
    <w:semiHidden/>
    <w:unhideWhenUsed/>
    <w:rsid w:val="0069632C"/>
  </w:style>
  <w:style w:type="numbering" w:customStyle="1" w:styleId="NoList21121">
    <w:name w:val="No List21121"/>
    <w:next w:val="a5"/>
    <w:uiPriority w:val="99"/>
    <w:semiHidden/>
    <w:unhideWhenUsed/>
    <w:rsid w:val="0069632C"/>
  </w:style>
  <w:style w:type="numbering" w:customStyle="1" w:styleId="NoList31121">
    <w:name w:val="No List31121"/>
    <w:next w:val="a5"/>
    <w:uiPriority w:val="99"/>
    <w:semiHidden/>
    <w:unhideWhenUsed/>
    <w:rsid w:val="0069632C"/>
  </w:style>
  <w:style w:type="numbering" w:customStyle="1" w:styleId="NoList41121">
    <w:name w:val="No List41121"/>
    <w:next w:val="a5"/>
    <w:uiPriority w:val="99"/>
    <w:semiHidden/>
    <w:unhideWhenUsed/>
    <w:rsid w:val="0069632C"/>
  </w:style>
  <w:style w:type="numbering" w:customStyle="1" w:styleId="111210">
    <w:name w:val="无列表11121"/>
    <w:next w:val="a5"/>
    <w:semiHidden/>
    <w:rsid w:val="0069632C"/>
  </w:style>
  <w:style w:type="numbering" w:customStyle="1" w:styleId="NoList111121">
    <w:name w:val="No List111121"/>
    <w:next w:val="a5"/>
    <w:uiPriority w:val="99"/>
    <w:semiHidden/>
    <w:unhideWhenUsed/>
    <w:rsid w:val="0069632C"/>
  </w:style>
  <w:style w:type="numbering" w:customStyle="1" w:styleId="NoList12121">
    <w:name w:val="No List12121"/>
    <w:next w:val="a5"/>
    <w:uiPriority w:val="99"/>
    <w:semiHidden/>
    <w:unhideWhenUsed/>
    <w:rsid w:val="0069632C"/>
  </w:style>
  <w:style w:type="numbering" w:customStyle="1" w:styleId="NoList22121">
    <w:name w:val="No List22121"/>
    <w:next w:val="a5"/>
    <w:uiPriority w:val="99"/>
    <w:semiHidden/>
    <w:unhideWhenUsed/>
    <w:rsid w:val="0069632C"/>
  </w:style>
  <w:style w:type="numbering" w:customStyle="1" w:styleId="NoList32121">
    <w:name w:val="No List32121"/>
    <w:next w:val="a5"/>
    <w:uiPriority w:val="99"/>
    <w:semiHidden/>
    <w:unhideWhenUsed/>
    <w:rsid w:val="0069632C"/>
  </w:style>
  <w:style w:type="table" w:customStyle="1" w:styleId="TableGrid152">
    <w:name w:val="Table Grid152"/>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69632C"/>
  </w:style>
  <w:style w:type="table" w:customStyle="1" w:styleId="TableGrid532">
    <w:name w:val="Table Grid53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69632C"/>
  </w:style>
  <w:style w:type="table" w:customStyle="1" w:styleId="TableGrid632">
    <w:name w:val="Table Grid63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69632C"/>
  </w:style>
  <w:style w:type="numbering" w:customStyle="1" w:styleId="NoList641">
    <w:name w:val="No List641"/>
    <w:next w:val="a5"/>
    <w:uiPriority w:val="99"/>
    <w:semiHidden/>
    <w:unhideWhenUsed/>
    <w:rsid w:val="0069632C"/>
  </w:style>
  <w:style w:type="numbering" w:customStyle="1" w:styleId="NoList741">
    <w:name w:val="No List741"/>
    <w:next w:val="a5"/>
    <w:uiPriority w:val="99"/>
    <w:semiHidden/>
    <w:unhideWhenUsed/>
    <w:rsid w:val="0069632C"/>
  </w:style>
  <w:style w:type="numbering" w:customStyle="1" w:styleId="NoList831">
    <w:name w:val="No List831"/>
    <w:next w:val="a5"/>
    <w:uiPriority w:val="99"/>
    <w:semiHidden/>
    <w:unhideWhenUsed/>
    <w:rsid w:val="0069632C"/>
  </w:style>
  <w:style w:type="numbering" w:customStyle="1" w:styleId="NoList931">
    <w:name w:val="No List931"/>
    <w:next w:val="a5"/>
    <w:uiPriority w:val="99"/>
    <w:semiHidden/>
    <w:unhideWhenUsed/>
    <w:rsid w:val="0069632C"/>
  </w:style>
  <w:style w:type="table" w:customStyle="1" w:styleId="TableGrid1142">
    <w:name w:val="Table Grid1142"/>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69632C"/>
  </w:style>
  <w:style w:type="numbering" w:customStyle="1" w:styleId="NoList2141">
    <w:name w:val="No List2141"/>
    <w:next w:val="a5"/>
    <w:uiPriority w:val="99"/>
    <w:semiHidden/>
    <w:unhideWhenUsed/>
    <w:rsid w:val="0069632C"/>
  </w:style>
  <w:style w:type="table" w:customStyle="1" w:styleId="TableGrid4132">
    <w:name w:val="Table Grid4132"/>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69632C"/>
  </w:style>
  <w:style w:type="numbering" w:customStyle="1" w:styleId="NoList4141">
    <w:name w:val="No List4141"/>
    <w:next w:val="a5"/>
    <w:uiPriority w:val="99"/>
    <w:semiHidden/>
    <w:unhideWhenUsed/>
    <w:rsid w:val="0069632C"/>
  </w:style>
  <w:style w:type="numbering" w:customStyle="1" w:styleId="NoList5131">
    <w:name w:val="No List5131"/>
    <w:next w:val="a5"/>
    <w:uiPriority w:val="99"/>
    <w:semiHidden/>
    <w:unhideWhenUsed/>
    <w:rsid w:val="0069632C"/>
  </w:style>
  <w:style w:type="numbering" w:customStyle="1" w:styleId="NoList6131">
    <w:name w:val="No List6131"/>
    <w:next w:val="a5"/>
    <w:uiPriority w:val="99"/>
    <w:semiHidden/>
    <w:unhideWhenUsed/>
    <w:rsid w:val="0069632C"/>
  </w:style>
  <w:style w:type="numbering" w:customStyle="1" w:styleId="NoList7131">
    <w:name w:val="No List7131"/>
    <w:next w:val="a5"/>
    <w:uiPriority w:val="99"/>
    <w:semiHidden/>
    <w:unhideWhenUsed/>
    <w:rsid w:val="0069632C"/>
  </w:style>
  <w:style w:type="numbering" w:customStyle="1" w:styleId="NoList8131">
    <w:name w:val="No List8131"/>
    <w:next w:val="a5"/>
    <w:uiPriority w:val="99"/>
    <w:semiHidden/>
    <w:unhideWhenUsed/>
    <w:rsid w:val="0069632C"/>
  </w:style>
  <w:style w:type="numbering" w:customStyle="1" w:styleId="NoList9121">
    <w:name w:val="No List9121"/>
    <w:next w:val="a5"/>
    <w:uiPriority w:val="99"/>
    <w:semiHidden/>
    <w:unhideWhenUsed/>
    <w:rsid w:val="0069632C"/>
  </w:style>
  <w:style w:type="numbering" w:customStyle="1" w:styleId="LFO1931">
    <w:name w:val="LFO1931"/>
    <w:basedOn w:val="a5"/>
    <w:rsid w:val="0069632C"/>
  </w:style>
  <w:style w:type="numbering" w:customStyle="1" w:styleId="LFO19121">
    <w:name w:val="LFO19121"/>
    <w:basedOn w:val="a5"/>
    <w:rsid w:val="0069632C"/>
  </w:style>
  <w:style w:type="numbering" w:customStyle="1" w:styleId="NoList1241">
    <w:name w:val="No List1241"/>
    <w:next w:val="a5"/>
    <w:uiPriority w:val="99"/>
    <w:semiHidden/>
    <w:rsid w:val="0069632C"/>
  </w:style>
  <w:style w:type="numbering" w:customStyle="1" w:styleId="NoList11141">
    <w:name w:val="No List11141"/>
    <w:next w:val="a5"/>
    <w:uiPriority w:val="99"/>
    <w:semiHidden/>
    <w:unhideWhenUsed/>
    <w:rsid w:val="0069632C"/>
  </w:style>
  <w:style w:type="table" w:customStyle="1" w:styleId="TableGrid2232">
    <w:name w:val="Table Grid2232"/>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69632C"/>
  </w:style>
  <w:style w:type="numbering" w:customStyle="1" w:styleId="1411">
    <w:name w:val="リストなし141"/>
    <w:next w:val="a5"/>
    <w:uiPriority w:val="99"/>
    <w:semiHidden/>
    <w:unhideWhenUsed/>
    <w:rsid w:val="0069632C"/>
  </w:style>
  <w:style w:type="numbering" w:customStyle="1" w:styleId="11410">
    <w:name w:val="无列表1141"/>
    <w:next w:val="a5"/>
    <w:semiHidden/>
    <w:rsid w:val="0069632C"/>
  </w:style>
  <w:style w:type="numbering" w:customStyle="1" w:styleId="11311">
    <w:name w:val="リストなし1131"/>
    <w:next w:val="a5"/>
    <w:uiPriority w:val="99"/>
    <w:semiHidden/>
    <w:unhideWhenUsed/>
    <w:rsid w:val="0069632C"/>
  </w:style>
  <w:style w:type="numbering" w:customStyle="1" w:styleId="NoList2241">
    <w:name w:val="No List2241"/>
    <w:next w:val="a5"/>
    <w:uiPriority w:val="99"/>
    <w:semiHidden/>
    <w:unhideWhenUsed/>
    <w:rsid w:val="0069632C"/>
  </w:style>
  <w:style w:type="numbering" w:customStyle="1" w:styleId="NoList3241">
    <w:name w:val="No List3241"/>
    <w:next w:val="a5"/>
    <w:uiPriority w:val="99"/>
    <w:semiHidden/>
    <w:unhideWhenUsed/>
    <w:rsid w:val="0069632C"/>
  </w:style>
  <w:style w:type="numbering" w:customStyle="1" w:styleId="NoList4231">
    <w:name w:val="No List4231"/>
    <w:next w:val="a5"/>
    <w:uiPriority w:val="99"/>
    <w:semiHidden/>
    <w:unhideWhenUsed/>
    <w:rsid w:val="0069632C"/>
  </w:style>
  <w:style w:type="numbering" w:customStyle="1" w:styleId="NoList21131">
    <w:name w:val="No List21131"/>
    <w:next w:val="a5"/>
    <w:uiPriority w:val="99"/>
    <w:semiHidden/>
    <w:unhideWhenUsed/>
    <w:rsid w:val="0069632C"/>
  </w:style>
  <w:style w:type="numbering" w:customStyle="1" w:styleId="NoList31131">
    <w:name w:val="No List31131"/>
    <w:next w:val="a5"/>
    <w:uiPriority w:val="99"/>
    <w:semiHidden/>
    <w:unhideWhenUsed/>
    <w:rsid w:val="0069632C"/>
  </w:style>
  <w:style w:type="numbering" w:customStyle="1" w:styleId="NoList41131">
    <w:name w:val="No List41131"/>
    <w:next w:val="a5"/>
    <w:uiPriority w:val="99"/>
    <w:semiHidden/>
    <w:unhideWhenUsed/>
    <w:rsid w:val="0069632C"/>
  </w:style>
  <w:style w:type="numbering" w:customStyle="1" w:styleId="11131">
    <w:name w:val="无列表11131"/>
    <w:next w:val="a5"/>
    <w:semiHidden/>
    <w:rsid w:val="0069632C"/>
  </w:style>
  <w:style w:type="numbering" w:customStyle="1" w:styleId="NoList111131">
    <w:name w:val="No List111131"/>
    <w:next w:val="a5"/>
    <w:uiPriority w:val="99"/>
    <w:semiHidden/>
    <w:unhideWhenUsed/>
    <w:rsid w:val="0069632C"/>
  </w:style>
  <w:style w:type="numbering" w:customStyle="1" w:styleId="NoList12131">
    <w:name w:val="No List12131"/>
    <w:next w:val="a5"/>
    <w:uiPriority w:val="99"/>
    <w:semiHidden/>
    <w:unhideWhenUsed/>
    <w:rsid w:val="0069632C"/>
  </w:style>
  <w:style w:type="numbering" w:customStyle="1" w:styleId="NoList22131">
    <w:name w:val="No List22131"/>
    <w:next w:val="a5"/>
    <w:uiPriority w:val="99"/>
    <w:semiHidden/>
    <w:unhideWhenUsed/>
    <w:rsid w:val="0069632C"/>
  </w:style>
  <w:style w:type="numbering" w:customStyle="1" w:styleId="NoList32131">
    <w:name w:val="No List32131"/>
    <w:next w:val="a5"/>
    <w:uiPriority w:val="99"/>
    <w:semiHidden/>
    <w:unhideWhenUsed/>
    <w:rsid w:val="0069632C"/>
  </w:style>
  <w:style w:type="table" w:customStyle="1" w:styleId="125">
    <w:name w:val="网格型12"/>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69632C"/>
  </w:style>
  <w:style w:type="numbering" w:customStyle="1" w:styleId="1511">
    <w:name w:val="リストなし151"/>
    <w:next w:val="a5"/>
    <w:uiPriority w:val="99"/>
    <w:semiHidden/>
    <w:unhideWhenUsed/>
    <w:rsid w:val="0069632C"/>
  </w:style>
  <w:style w:type="table" w:customStyle="1" w:styleId="2210">
    <w:name w:val="古典型 221"/>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510">
    <w:name w:val="无列表1151"/>
    <w:next w:val="a5"/>
    <w:semiHidden/>
    <w:rsid w:val="0069632C"/>
  </w:style>
  <w:style w:type="numbering" w:customStyle="1" w:styleId="11411">
    <w:name w:val="リストなし1141"/>
    <w:next w:val="a5"/>
    <w:uiPriority w:val="99"/>
    <w:semiHidden/>
    <w:unhideWhenUsed/>
    <w:rsid w:val="0069632C"/>
  </w:style>
  <w:style w:type="table" w:customStyle="1" w:styleId="TableClassic2121">
    <w:name w:val="Table Classic 2121"/>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5"/>
    <w:uiPriority w:val="99"/>
    <w:semiHidden/>
    <w:unhideWhenUsed/>
    <w:rsid w:val="0069632C"/>
  </w:style>
  <w:style w:type="numbering" w:customStyle="1" w:styleId="NoList1151">
    <w:name w:val="No List1151"/>
    <w:next w:val="a5"/>
    <w:uiPriority w:val="99"/>
    <w:semiHidden/>
    <w:unhideWhenUsed/>
    <w:rsid w:val="0069632C"/>
  </w:style>
  <w:style w:type="numbering" w:customStyle="1" w:styleId="NoList461">
    <w:name w:val="No List461"/>
    <w:next w:val="a5"/>
    <w:uiPriority w:val="99"/>
    <w:semiHidden/>
    <w:unhideWhenUsed/>
    <w:rsid w:val="0069632C"/>
  </w:style>
  <w:style w:type="numbering" w:customStyle="1" w:styleId="NoList551">
    <w:name w:val="No List551"/>
    <w:next w:val="a5"/>
    <w:uiPriority w:val="99"/>
    <w:semiHidden/>
    <w:unhideWhenUsed/>
    <w:rsid w:val="0069632C"/>
  </w:style>
  <w:style w:type="numbering" w:customStyle="1" w:styleId="NoList11151">
    <w:name w:val="No List11151"/>
    <w:next w:val="a5"/>
    <w:uiPriority w:val="99"/>
    <w:semiHidden/>
    <w:unhideWhenUsed/>
    <w:rsid w:val="0069632C"/>
  </w:style>
  <w:style w:type="numbering" w:customStyle="1" w:styleId="NoList2151">
    <w:name w:val="No List2151"/>
    <w:next w:val="a5"/>
    <w:uiPriority w:val="99"/>
    <w:semiHidden/>
    <w:unhideWhenUsed/>
    <w:rsid w:val="0069632C"/>
  </w:style>
  <w:style w:type="numbering" w:customStyle="1" w:styleId="NoList3151">
    <w:name w:val="No List3151"/>
    <w:next w:val="a5"/>
    <w:uiPriority w:val="99"/>
    <w:semiHidden/>
    <w:unhideWhenUsed/>
    <w:rsid w:val="0069632C"/>
  </w:style>
  <w:style w:type="numbering" w:customStyle="1" w:styleId="NoList4151">
    <w:name w:val="No List4151"/>
    <w:next w:val="a5"/>
    <w:uiPriority w:val="99"/>
    <w:semiHidden/>
    <w:unhideWhenUsed/>
    <w:rsid w:val="0069632C"/>
  </w:style>
  <w:style w:type="numbering" w:customStyle="1" w:styleId="NoList651">
    <w:name w:val="No List651"/>
    <w:next w:val="a5"/>
    <w:uiPriority w:val="99"/>
    <w:semiHidden/>
    <w:unhideWhenUsed/>
    <w:rsid w:val="0069632C"/>
  </w:style>
  <w:style w:type="numbering" w:customStyle="1" w:styleId="NoList751">
    <w:name w:val="No List751"/>
    <w:next w:val="a5"/>
    <w:uiPriority w:val="99"/>
    <w:semiHidden/>
    <w:unhideWhenUsed/>
    <w:rsid w:val="0069632C"/>
  </w:style>
  <w:style w:type="numbering" w:customStyle="1" w:styleId="NoList1251">
    <w:name w:val="No List1251"/>
    <w:next w:val="a5"/>
    <w:uiPriority w:val="99"/>
    <w:semiHidden/>
    <w:unhideWhenUsed/>
    <w:rsid w:val="0069632C"/>
  </w:style>
  <w:style w:type="numbering" w:customStyle="1" w:styleId="NoList2251">
    <w:name w:val="No List2251"/>
    <w:next w:val="a5"/>
    <w:uiPriority w:val="99"/>
    <w:semiHidden/>
    <w:unhideWhenUsed/>
    <w:rsid w:val="0069632C"/>
  </w:style>
  <w:style w:type="numbering" w:customStyle="1" w:styleId="NoList3251">
    <w:name w:val="No List3251"/>
    <w:next w:val="a5"/>
    <w:uiPriority w:val="99"/>
    <w:semiHidden/>
    <w:unhideWhenUsed/>
    <w:rsid w:val="0069632C"/>
  </w:style>
  <w:style w:type="numbering" w:customStyle="1" w:styleId="NoList4241">
    <w:name w:val="No List4241"/>
    <w:next w:val="a5"/>
    <w:uiPriority w:val="99"/>
    <w:semiHidden/>
    <w:unhideWhenUsed/>
    <w:rsid w:val="0069632C"/>
  </w:style>
  <w:style w:type="numbering" w:customStyle="1" w:styleId="NoList5141">
    <w:name w:val="No List5141"/>
    <w:next w:val="a5"/>
    <w:uiPriority w:val="99"/>
    <w:semiHidden/>
    <w:unhideWhenUsed/>
    <w:rsid w:val="0069632C"/>
  </w:style>
  <w:style w:type="numbering" w:customStyle="1" w:styleId="NoList21141">
    <w:name w:val="No List21141"/>
    <w:next w:val="a5"/>
    <w:uiPriority w:val="99"/>
    <w:semiHidden/>
    <w:unhideWhenUsed/>
    <w:rsid w:val="0069632C"/>
  </w:style>
  <w:style w:type="numbering" w:customStyle="1" w:styleId="NoList31141">
    <w:name w:val="No List31141"/>
    <w:next w:val="a5"/>
    <w:uiPriority w:val="99"/>
    <w:semiHidden/>
    <w:unhideWhenUsed/>
    <w:rsid w:val="0069632C"/>
  </w:style>
  <w:style w:type="numbering" w:customStyle="1" w:styleId="NoList41141">
    <w:name w:val="No List41141"/>
    <w:next w:val="a5"/>
    <w:uiPriority w:val="99"/>
    <w:semiHidden/>
    <w:unhideWhenUsed/>
    <w:rsid w:val="0069632C"/>
  </w:style>
  <w:style w:type="numbering" w:customStyle="1" w:styleId="NoList6141">
    <w:name w:val="No List6141"/>
    <w:next w:val="a5"/>
    <w:uiPriority w:val="99"/>
    <w:semiHidden/>
    <w:unhideWhenUsed/>
    <w:rsid w:val="0069632C"/>
  </w:style>
  <w:style w:type="numbering" w:customStyle="1" w:styleId="11141">
    <w:name w:val="无列表11141"/>
    <w:next w:val="a5"/>
    <w:semiHidden/>
    <w:rsid w:val="0069632C"/>
  </w:style>
  <w:style w:type="numbering" w:customStyle="1" w:styleId="NoList111141">
    <w:name w:val="No List111141"/>
    <w:next w:val="a5"/>
    <w:uiPriority w:val="99"/>
    <w:semiHidden/>
    <w:unhideWhenUsed/>
    <w:rsid w:val="0069632C"/>
  </w:style>
  <w:style w:type="numbering" w:customStyle="1" w:styleId="NoList7141">
    <w:name w:val="No List7141"/>
    <w:next w:val="a5"/>
    <w:uiPriority w:val="99"/>
    <w:semiHidden/>
    <w:unhideWhenUsed/>
    <w:rsid w:val="0069632C"/>
  </w:style>
  <w:style w:type="numbering" w:customStyle="1" w:styleId="NoList12141">
    <w:name w:val="No List12141"/>
    <w:next w:val="a5"/>
    <w:uiPriority w:val="99"/>
    <w:semiHidden/>
    <w:unhideWhenUsed/>
    <w:rsid w:val="0069632C"/>
  </w:style>
  <w:style w:type="numbering" w:customStyle="1" w:styleId="NoList22141">
    <w:name w:val="No List22141"/>
    <w:next w:val="a5"/>
    <w:uiPriority w:val="99"/>
    <w:semiHidden/>
    <w:unhideWhenUsed/>
    <w:rsid w:val="0069632C"/>
  </w:style>
  <w:style w:type="numbering" w:customStyle="1" w:styleId="NoList32141">
    <w:name w:val="No List32141"/>
    <w:next w:val="a5"/>
    <w:uiPriority w:val="99"/>
    <w:semiHidden/>
    <w:unhideWhenUsed/>
    <w:rsid w:val="0069632C"/>
  </w:style>
  <w:style w:type="numbering" w:customStyle="1" w:styleId="NoList841">
    <w:name w:val="No List841"/>
    <w:next w:val="a5"/>
    <w:uiPriority w:val="99"/>
    <w:semiHidden/>
    <w:unhideWhenUsed/>
    <w:rsid w:val="0069632C"/>
  </w:style>
  <w:style w:type="numbering" w:customStyle="1" w:styleId="NoList941">
    <w:name w:val="No List941"/>
    <w:next w:val="a5"/>
    <w:uiPriority w:val="99"/>
    <w:semiHidden/>
    <w:unhideWhenUsed/>
    <w:rsid w:val="0069632C"/>
  </w:style>
  <w:style w:type="numbering" w:customStyle="1" w:styleId="NoList8141">
    <w:name w:val="No List8141"/>
    <w:next w:val="a5"/>
    <w:uiPriority w:val="99"/>
    <w:semiHidden/>
    <w:unhideWhenUsed/>
    <w:rsid w:val="0069632C"/>
  </w:style>
  <w:style w:type="numbering" w:customStyle="1" w:styleId="NoList9131">
    <w:name w:val="No List9131"/>
    <w:next w:val="a5"/>
    <w:uiPriority w:val="99"/>
    <w:semiHidden/>
    <w:unhideWhenUsed/>
    <w:rsid w:val="0069632C"/>
  </w:style>
  <w:style w:type="numbering" w:customStyle="1" w:styleId="LFO1941">
    <w:name w:val="LFO1941"/>
    <w:basedOn w:val="a5"/>
    <w:rsid w:val="0069632C"/>
  </w:style>
  <w:style w:type="numbering" w:customStyle="1" w:styleId="NoList1031">
    <w:name w:val="No List1031"/>
    <w:next w:val="a5"/>
    <w:uiPriority w:val="99"/>
    <w:semiHidden/>
    <w:unhideWhenUsed/>
    <w:rsid w:val="0069632C"/>
  </w:style>
  <w:style w:type="numbering" w:customStyle="1" w:styleId="LFO19131">
    <w:name w:val="LFO19131"/>
    <w:basedOn w:val="a5"/>
    <w:rsid w:val="0069632C"/>
  </w:style>
  <w:style w:type="numbering" w:customStyle="1" w:styleId="12110">
    <w:name w:val="无列表1211"/>
    <w:next w:val="a5"/>
    <w:semiHidden/>
    <w:rsid w:val="0069632C"/>
  </w:style>
  <w:style w:type="numbering" w:customStyle="1" w:styleId="12111">
    <w:name w:val="リストなし1211"/>
    <w:next w:val="a5"/>
    <w:uiPriority w:val="99"/>
    <w:semiHidden/>
    <w:unhideWhenUsed/>
    <w:rsid w:val="0069632C"/>
  </w:style>
  <w:style w:type="numbering" w:customStyle="1" w:styleId="111112">
    <w:name w:val="リストなし11111"/>
    <w:next w:val="a5"/>
    <w:uiPriority w:val="99"/>
    <w:semiHidden/>
    <w:unhideWhenUsed/>
    <w:rsid w:val="0069632C"/>
  </w:style>
  <w:style w:type="numbering" w:customStyle="1" w:styleId="NoList3311">
    <w:name w:val="No List3311"/>
    <w:next w:val="a5"/>
    <w:uiPriority w:val="99"/>
    <w:semiHidden/>
    <w:unhideWhenUsed/>
    <w:rsid w:val="0069632C"/>
  </w:style>
  <w:style w:type="numbering" w:customStyle="1" w:styleId="NoList4311">
    <w:name w:val="No List4311"/>
    <w:next w:val="a5"/>
    <w:uiPriority w:val="99"/>
    <w:semiHidden/>
    <w:unhideWhenUsed/>
    <w:rsid w:val="0069632C"/>
  </w:style>
  <w:style w:type="numbering" w:customStyle="1" w:styleId="NoList5211">
    <w:name w:val="No List5211"/>
    <w:next w:val="a5"/>
    <w:uiPriority w:val="99"/>
    <w:semiHidden/>
    <w:unhideWhenUsed/>
    <w:rsid w:val="0069632C"/>
  </w:style>
  <w:style w:type="numbering" w:customStyle="1" w:styleId="NoList6211">
    <w:name w:val="No List6211"/>
    <w:next w:val="a5"/>
    <w:uiPriority w:val="99"/>
    <w:semiHidden/>
    <w:unhideWhenUsed/>
    <w:rsid w:val="0069632C"/>
  </w:style>
  <w:style w:type="numbering" w:customStyle="1" w:styleId="NoList7211">
    <w:name w:val="No List7211"/>
    <w:next w:val="a5"/>
    <w:uiPriority w:val="99"/>
    <w:semiHidden/>
    <w:unhideWhenUsed/>
    <w:rsid w:val="0069632C"/>
  </w:style>
  <w:style w:type="numbering" w:customStyle="1" w:styleId="NoList11211">
    <w:name w:val="No List11211"/>
    <w:next w:val="a5"/>
    <w:uiPriority w:val="99"/>
    <w:semiHidden/>
    <w:unhideWhenUsed/>
    <w:rsid w:val="0069632C"/>
  </w:style>
  <w:style w:type="numbering" w:customStyle="1" w:styleId="NoList21211">
    <w:name w:val="No List21211"/>
    <w:next w:val="a5"/>
    <w:uiPriority w:val="99"/>
    <w:semiHidden/>
    <w:unhideWhenUsed/>
    <w:rsid w:val="0069632C"/>
  </w:style>
  <w:style w:type="numbering" w:customStyle="1" w:styleId="NoList31211">
    <w:name w:val="No List31211"/>
    <w:next w:val="a5"/>
    <w:uiPriority w:val="99"/>
    <w:semiHidden/>
    <w:unhideWhenUsed/>
    <w:rsid w:val="0069632C"/>
  </w:style>
  <w:style w:type="numbering" w:customStyle="1" w:styleId="NoList41211">
    <w:name w:val="No List41211"/>
    <w:next w:val="a5"/>
    <w:uiPriority w:val="99"/>
    <w:semiHidden/>
    <w:unhideWhenUsed/>
    <w:rsid w:val="0069632C"/>
  </w:style>
  <w:style w:type="numbering" w:customStyle="1" w:styleId="NoList51111">
    <w:name w:val="No List51111"/>
    <w:next w:val="a5"/>
    <w:uiPriority w:val="99"/>
    <w:semiHidden/>
    <w:unhideWhenUsed/>
    <w:rsid w:val="0069632C"/>
  </w:style>
  <w:style w:type="numbering" w:customStyle="1" w:styleId="NoList61111">
    <w:name w:val="No List61111"/>
    <w:next w:val="a5"/>
    <w:uiPriority w:val="99"/>
    <w:semiHidden/>
    <w:unhideWhenUsed/>
    <w:rsid w:val="0069632C"/>
  </w:style>
  <w:style w:type="numbering" w:customStyle="1" w:styleId="NoList71111">
    <w:name w:val="No List71111"/>
    <w:next w:val="a5"/>
    <w:uiPriority w:val="99"/>
    <w:semiHidden/>
    <w:unhideWhenUsed/>
    <w:rsid w:val="0069632C"/>
  </w:style>
  <w:style w:type="numbering" w:customStyle="1" w:styleId="NoList81111">
    <w:name w:val="No List81111"/>
    <w:next w:val="a5"/>
    <w:uiPriority w:val="99"/>
    <w:semiHidden/>
    <w:unhideWhenUsed/>
    <w:rsid w:val="0069632C"/>
  </w:style>
  <w:style w:type="numbering" w:customStyle="1" w:styleId="NoList12211">
    <w:name w:val="No List12211"/>
    <w:next w:val="a5"/>
    <w:uiPriority w:val="99"/>
    <w:semiHidden/>
    <w:rsid w:val="0069632C"/>
  </w:style>
  <w:style w:type="numbering" w:customStyle="1" w:styleId="NoList111211">
    <w:name w:val="No List111211"/>
    <w:next w:val="a5"/>
    <w:uiPriority w:val="99"/>
    <w:semiHidden/>
    <w:unhideWhenUsed/>
    <w:rsid w:val="0069632C"/>
  </w:style>
  <w:style w:type="numbering" w:customStyle="1" w:styleId="112110">
    <w:name w:val="无列表11211"/>
    <w:next w:val="a5"/>
    <w:semiHidden/>
    <w:rsid w:val="0069632C"/>
  </w:style>
  <w:style w:type="numbering" w:customStyle="1" w:styleId="NoList22211">
    <w:name w:val="No List22211"/>
    <w:next w:val="a5"/>
    <w:uiPriority w:val="99"/>
    <w:semiHidden/>
    <w:unhideWhenUsed/>
    <w:rsid w:val="0069632C"/>
  </w:style>
  <w:style w:type="numbering" w:customStyle="1" w:styleId="NoList32211">
    <w:name w:val="No List32211"/>
    <w:next w:val="a5"/>
    <w:uiPriority w:val="99"/>
    <w:semiHidden/>
    <w:unhideWhenUsed/>
    <w:rsid w:val="0069632C"/>
  </w:style>
  <w:style w:type="numbering" w:customStyle="1" w:styleId="NoList42111">
    <w:name w:val="No List42111"/>
    <w:next w:val="a5"/>
    <w:uiPriority w:val="99"/>
    <w:semiHidden/>
    <w:unhideWhenUsed/>
    <w:rsid w:val="0069632C"/>
  </w:style>
  <w:style w:type="numbering" w:customStyle="1" w:styleId="NoList2111111">
    <w:name w:val="No List2111111"/>
    <w:next w:val="a5"/>
    <w:uiPriority w:val="99"/>
    <w:semiHidden/>
    <w:unhideWhenUsed/>
    <w:rsid w:val="0069632C"/>
  </w:style>
  <w:style w:type="numbering" w:customStyle="1" w:styleId="NoList3111111">
    <w:name w:val="No List3111111"/>
    <w:next w:val="a5"/>
    <w:uiPriority w:val="99"/>
    <w:semiHidden/>
    <w:unhideWhenUsed/>
    <w:rsid w:val="0069632C"/>
  </w:style>
  <w:style w:type="numbering" w:customStyle="1" w:styleId="NoList4111111">
    <w:name w:val="No List4111111"/>
    <w:next w:val="a5"/>
    <w:uiPriority w:val="99"/>
    <w:semiHidden/>
    <w:unhideWhenUsed/>
    <w:rsid w:val="0069632C"/>
  </w:style>
  <w:style w:type="numbering" w:customStyle="1" w:styleId="1111111">
    <w:name w:val="无列表1111111"/>
    <w:next w:val="a5"/>
    <w:semiHidden/>
    <w:rsid w:val="0069632C"/>
  </w:style>
  <w:style w:type="numbering" w:customStyle="1" w:styleId="NoList11111111">
    <w:name w:val="No List11111111"/>
    <w:next w:val="a5"/>
    <w:uiPriority w:val="99"/>
    <w:semiHidden/>
    <w:unhideWhenUsed/>
    <w:rsid w:val="0069632C"/>
  </w:style>
  <w:style w:type="numbering" w:customStyle="1" w:styleId="NoList1211111">
    <w:name w:val="No List1211111"/>
    <w:next w:val="a5"/>
    <w:uiPriority w:val="99"/>
    <w:semiHidden/>
    <w:unhideWhenUsed/>
    <w:rsid w:val="0069632C"/>
  </w:style>
  <w:style w:type="numbering" w:customStyle="1" w:styleId="NoList221111">
    <w:name w:val="No List221111"/>
    <w:next w:val="a5"/>
    <w:uiPriority w:val="99"/>
    <w:semiHidden/>
    <w:unhideWhenUsed/>
    <w:rsid w:val="0069632C"/>
  </w:style>
  <w:style w:type="numbering" w:customStyle="1" w:styleId="NoList321111">
    <w:name w:val="No List321111"/>
    <w:next w:val="a5"/>
    <w:uiPriority w:val="99"/>
    <w:semiHidden/>
    <w:unhideWhenUsed/>
    <w:rsid w:val="0069632C"/>
  </w:style>
  <w:style w:type="numbering" w:customStyle="1" w:styleId="NoList3411">
    <w:name w:val="No List3411"/>
    <w:next w:val="a5"/>
    <w:uiPriority w:val="99"/>
    <w:semiHidden/>
    <w:unhideWhenUsed/>
    <w:rsid w:val="0069632C"/>
  </w:style>
  <w:style w:type="numbering" w:customStyle="1" w:styleId="NoList4411">
    <w:name w:val="No List4411"/>
    <w:next w:val="a5"/>
    <w:uiPriority w:val="99"/>
    <w:semiHidden/>
    <w:unhideWhenUsed/>
    <w:rsid w:val="0069632C"/>
  </w:style>
  <w:style w:type="numbering" w:customStyle="1" w:styleId="NoList5311">
    <w:name w:val="No List5311"/>
    <w:next w:val="a5"/>
    <w:uiPriority w:val="99"/>
    <w:semiHidden/>
    <w:unhideWhenUsed/>
    <w:rsid w:val="0069632C"/>
  </w:style>
  <w:style w:type="numbering" w:customStyle="1" w:styleId="NoList6311">
    <w:name w:val="No List6311"/>
    <w:next w:val="a5"/>
    <w:uiPriority w:val="99"/>
    <w:semiHidden/>
    <w:unhideWhenUsed/>
    <w:rsid w:val="0069632C"/>
  </w:style>
  <w:style w:type="numbering" w:customStyle="1" w:styleId="NoList7311">
    <w:name w:val="No List7311"/>
    <w:next w:val="a5"/>
    <w:uiPriority w:val="99"/>
    <w:semiHidden/>
    <w:unhideWhenUsed/>
    <w:rsid w:val="0069632C"/>
  </w:style>
  <w:style w:type="numbering" w:customStyle="1" w:styleId="NoList8211">
    <w:name w:val="No List8211"/>
    <w:next w:val="a5"/>
    <w:uiPriority w:val="99"/>
    <w:semiHidden/>
    <w:unhideWhenUsed/>
    <w:rsid w:val="0069632C"/>
  </w:style>
  <w:style w:type="numbering" w:customStyle="1" w:styleId="NoList9211">
    <w:name w:val="No List9211"/>
    <w:next w:val="a5"/>
    <w:uiPriority w:val="99"/>
    <w:semiHidden/>
    <w:unhideWhenUsed/>
    <w:rsid w:val="0069632C"/>
  </w:style>
  <w:style w:type="numbering" w:customStyle="1" w:styleId="NoList11311">
    <w:name w:val="No List11311"/>
    <w:next w:val="a5"/>
    <w:uiPriority w:val="99"/>
    <w:semiHidden/>
    <w:unhideWhenUsed/>
    <w:rsid w:val="0069632C"/>
  </w:style>
  <w:style w:type="numbering" w:customStyle="1" w:styleId="NoList21311">
    <w:name w:val="No List21311"/>
    <w:next w:val="a5"/>
    <w:uiPriority w:val="99"/>
    <w:semiHidden/>
    <w:unhideWhenUsed/>
    <w:rsid w:val="0069632C"/>
  </w:style>
  <w:style w:type="numbering" w:customStyle="1" w:styleId="NoList31311">
    <w:name w:val="No List31311"/>
    <w:next w:val="a5"/>
    <w:uiPriority w:val="99"/>
    <w:semiHidden/>
    <w:unhideWhenUsed/>
    <w:rsid w:val="0069632C"/>
  </w:style>
  <w:style w:type="numbering" w:customStyle="1" w:styleId="NoList41311">
    <w:name w:val="No List41311"/>
    <w:next w:val="a5"/>
    <w:uiPriority w:val="99"/>
    <w:semiHidden/>
    <w:unhideWhenUsed/>
    <w:rsid w:val="0069632C"/>
  </w:style>
  <w:style w:type="numbering" w:customStyle="1" w:styleId="NoList51211">
    <w:name w:val="No List51211"/>
    <w:next w:val="a5"/>
    <w:uiPriority w:val="99"/>
    <w:semiHidden/>
    <w:unhideWhenUsed/>
    <w:rsid w:val="0069632C"/>
  </w:style>
  <w:style w:type="numbering" w:customStyle="1" w:styleId="NoList61211">
    <w:name w:val="No List61211"/>
    <w:next w:val="a5"/>
    <w:uiPriority w:val="99"/>
    <w:semiHidden/>
    <w:unhideWhenUsed/>
    <w:rsid w:val="0069632C"/>
  </w:style>
  <w:style w:type="numbering" w:customStyle="1" w:styleId="NoList71211">
    <w:name w:val="No List71211"/>
    <w:next w:val="a5"/>
    <w:uiPriority w:val="99"/>
    <w:semiHidden/>
    <w:unhideWhenUsed/>
    <w:rsid w:val="0069632C"/>
  </w:style>
  <w:style w:type="numbering" w:customStyle="1" w:styleId="NoList81211">
    <w:name w:val="No List81211"/>
    <w:next w:val="a5"/>
    <w:uiPriority w:val="99"/>
    <w:semiHidden/>
    <w:unhideWhenUsed/>
    <w:rsid w:val="0069632C"/>
  </w:style>
  <w:style w:type="numbering" w:customStyle="1" w:styleId="NoList91111">
    <w:name w:val="No List91111"/>
    <w:next w:val="a5"/>
    <w:uiPriority w:val="99"/>
    <w:semiHidden/>
    <w:unhideWhenUsed/>
    <w:rsid w:val="0069632C"/>
  </w:style>
  <w:style w:type="numbering" w:customStyle="1" w:styleId="LFO19211">
    <w:name w:val="LFO19211"/>
    <w:basedOn w:val="a5"/>
    <w:rsid w:val="0069632C"/>
  </w:style>
  <w:style w:type="numbering" w:customStyle="1" w:styleId="NoList10111">
    <w:name w:val="No List10111"/>
    <w:next w:val="a5"/>
    <w:uiPriority w:val="99"/>
    <w:semiHidden/>
    <w:unhideWhenUsed/>
    <w:rsid w:val="0069632C"/>
  </w:style>
  <w:style w:type="numbering" w:customStyle="1" w:styleId="LFO1911111">
    <w:name w:val="LFO1911111"/>
    <w:basedOn w:val="a5"/>
    <w:rsid w:val="0069632C"/>
  </w:style>
  <w:style w:type="numbering" w:customStyle="1" w:styleId="NoList12311">
    <w:name w:val="No List12311"/>
    <w:next w:val="a5"/>
    <w:uiPriority w:val="99"/>
    <w:semiHidden/>
    <w:rsid w:val="0069632C"/>
  </w:style>
  <w:style w:type="numbering" w:customStyle="1" w:styleId="NoList111311">
    <w:name w:val="No List111311"/>
    <w:next w:val="a5"/>
    <w:uiPriority w:val="99"/>
    <w:semiHidden/>
    <w:unhideWhenUsed/>
    <w:rsid w:val="0069632C"/>
  </w:style>
  <w:style w:type="numbering" w:customStyle="1" w:styleId="13110">
    <w:name w:val="无列表1311"/>
    <w:next w:val="a5"/>
    <w:semiHidden/>
    <w:rsid w:val="0069632C"/>
  </w:style>
  <w:style w:type="numbering" w:customStyle="1" w:styleId="13111">
    <w:name w:val="リストなし1311"/>
    <w:next w:val="a5"/>
    <w:uiPriority w:val="99"/>
    <w:semiHidden/>
    <w:unhideWhenUsed/>
    <w:rsid w:val="0069632C"/>
  </w:style>
  <w:style w:type="numbering" w:customStyle="1" w:styleId="113110">
    <w:name w:val="无列表11311"/>
    <w:next w:val="a5"/>
    <w:semiHidden/>
    <w:rsid w:val="0069632C"/>
  </w:style>
  <w:style w:type="numbering" w:customStyle="1" w:styleId="112111">
    <w:name w:val="リストなし11211"/>
    <w:next w:val="a5"/>
    <w:uiPriority w:val="99"/>
    <w:semiHidden/>
    <w:unhideWhenUsed/>
    <w:rsid w:val="0069632C"/>
  </w:style>
  <w:style w:type="numbering" w:customStyle="1" w:styleId="NoList22311">
    <w:name w:val="No List22311"/>
    <w:next w:val="a5"/>
    <w:uiPriority w:val="99"/>
    <w:semiHidden/>
    <w:unhideWhenUsed/>
    <w:rsid w:val="0069632C"/>
  </w:style>
  <w:style w:type="numbering" w:customStyle="1" w:styleId="NoList32311">
    <w:name w:val="No List32311"/>
    <w:next w:val="a5"/>
    <w:uiPriority w:val="99"/>
    <w:semiHidden/>
    <w:unhideWhenUsed/>
    <w:rsid w:val="0069632C"/>
  </w:style>
  <w:style w:type="numbering" w:customStyle="1" w:styleId="NoList42211">
    <w:name w:val="No List42211"/>
    <w:next w:val="a5"/>
    <w:uiPriority w:val="99"/>
    <w:semiHidden/>
    <w:unhideWhenUsed/>
    <w:rsid w:val="0069632C"/>
  </w:style>
  <w:style w:type="numbering" w:customStyle="1" w:styleId="NoList211211">
    <w:name w:val="No List211211"/>
    <w:next w:val="a5"/>
    <w:uiPriority w:val="99"/>
    <w:semiHidden/>
    <w:unhideWhenUsed/>
    <w:rsid w:val="0069632C"/>
  </w:style>
  <w:style w:type="numbering" w:customStyle="1" w:styleId="NoList311211">
    <w:name w:val="No List311211"/>
    <w:next w:val="a5"/>
    <w:uiPriority w:val="99"/>
    <w:semiHidden/>
    <w:unhideWhenUsed/>
    <w:rsid w:val="0069632C"/>
  </w:style>
  <w:style w:type="numbering" w:customStyle="1" w:styleId="NoList411211">
    <w:name w:val="No List411211"/>
    <w:next w:val="a5"/>
    <w:uiPriority w:val="99"/>
    <w:semiHidden/>
    <w:unhideWhenUsed/>
    <w:rsid w:val="0069632C"/>
  </w:style>
  <w:style w:type="numbering" w:customStyle="1" w:styleId="111211">
    <w:name w:val="无列表111211"/>
    <w:next w:val="a5"/>
    <w:semiHidden/>
    <w:rsid w:val="0069632C"/>
  </w:style>
  <w:style w:type="numbering" w:customStyle="1" w:styleId="NoList1111211">
    <w:name w:val="No List1111211"/>
    <w:next w:val="a5"/>
    <w:uiPriority w:val="99"/>
    <w:semiHidden/>
    <w:unhideWhenUsed/>
    <w:rsid w:val="0069632C"/>
  </w:style>
  <w:style w:type="numbering" w:customStyle="1" w:styleId="NoList121211">
    <w:name w:val="No List121211"/>
    <w:next w:val="a5"/>
    <w:uiPriority w:val="99"/>
    <w:semiHidden/>
    <w:unhideWhenUsed/>
    <w:rsid w:val="0069632C"/>
  </w:style>
  <w:style w:type="numbering" w:customStyle="1" w:styleId="NoList221211">
    <w:name w:val="No List221211"/>
    <w:next w:val="a5"/>
    <w:uiPriority w:val="99"/>
    <w:semiHidden/>
    <w:unhideWhenUsed/>
    <w:rsid w:val="0069632C"/>
  </w:style>
  <w:style w:type="numbering" w:customStyle="1" w:styleId="NoList321211">
    <w:name w:val="No List321211"/>
    <w:next w:val="a5"/>
    <w:uiPriority w:val="99"/>
    <w:semiHidden/>
    <w:unhideWhenUsed/>
    <w:rsid w:val="0069632C"/>
  </w:style>
  <w:style w:type="numbering" w:customStyle="1" w:styleId="NoList1711">
    <w:name w:val="No List1711"/>
    <w:next w:val="a5"/>
    <w:uiPriority w:val="99"/>
    <w:semiHidden/>
    <w:unhideWhenUsed/>
    <w:rsid w:val="0069632C"/>
  </w:style>
  <w:style w:type="numbering" w:customStyle="1" w:styleId="NoList2511">
    <w:name w:val="No List2511"/>
    <w:next w:val="a5"/>
    <w:uiPriority w:val="99"/>
    <w:semiHidden/>
    <w:unhideWhenUsed/>
    <w:rsid w:val="0069632C"/>
  </w:style>
  <w:style w:type="numbering" w:customStyle="1" w:styleId="NoList3511">
    <w:name w:val="No List3511"/>
    <w:next w:val="a5"/>
    <w:uiPriority w:val="99"/>
    <w:semiHidden/>
    <w:unhideWhenUsed/>
    <w:rsid w:val="0069632C"/>
  </w:style>
  <w:style w:type="numbering" w:customStyle="1" w:styleId="NoList4511">
    <w:name w:val="No List4511"/>
    <w:next w:val="a5"/>
    <w:uiPriority w:val="99"/>
    <w:semiHidden/>
    <w:unhideWhenUsed/>
    <w:rsid w:val="0069632C"/>
  </w:style>
  <w:style w:type="numbering" w:customStyle="1" w:styleId="NoList5411">
    <w:name w:val="No List5411"/>
    <w:next w:val="a5"/>
    <w:uiPriority w:val="99"/>
    <w:semiHidden/>
    <w:unhideWhenUsed/>
    <w:rsid w:val="0069632C"/>
  </w:style>
  <w:style w:type="numbering" w:customStyle="1" w:styleId="NoList6411">
    <w:name w:val="No List6411"/>
    <w:next w:val="a5"/>
    <w:uiPriority w:val="99"/>
    <w:semiHidden/>
    <w:unhideWhenUsed/>
    <w:rsid w:val="0069632C"/>
  </w:style>
  <w:style w:type="numbering" w:customStyle="1" w:styleId="NoList7411">
    <w:name w:val="No List7411"/>
    <w:next w:val="a5"/>
    <w:uiPriority w:val="99"/>
    <w:semiHidden/>
    <w:unhideWhenUsed/>
    <w:rsid w:val="0069632C"/>
  </w:style>
  <w:style w:type="numbering" w:customStyle="1" w:styleId="NoList8311">
    <w:name w:val="No List8311"/>
    <w:next w:val="a5"/>
    <w:uiPriority w:val="99"/>
    <w:semiHidden/>
    <w:unhideWhenUsed/>
    <w:rsid w:val="0069632C"/>
  </w:style>
  <w:style w:type="numbering" w:customStyle="1" w:styleId="NoList9311">
    <w:name w:val="No List9311"/>
    <w:next w:val="a5"/>
    <w:uiPriority w:val="99"/>
    <w:semiHidden/>
    <w:unhideWhenUsed/>
    <w:rsid w:val="0069632C"/>
  </w:style>
  <w:style w:type="numbering" w:customStyle="1" w:styleId="NoList11411">
    <w:name w:val="No List11411"/>
    <w:next w:val="a5"/>
    <w:uiPriority w:val="99"/>
    <w:semiHidden/>
    <w:unhideWhenUsed/>
    <w:rsid w:val="0069632C"/>
  </w:style>
  <w:style w:type="numbering" w:customStyle="1" w:styleId="NoList21411">
    <w:name w:val="No List21411"/>
    <w:next w:val="a5"/>
    <w:uiPriority w:val="99"/>
    <w:semiHidden/>
    <w:unhideWhenUsed/>
    <w:rsid w:val="0069632C"/>
  </w:style>
  <w:style w:type="numbering" w:customStyle="1" w:styleId="NoList31411">
    <w:name w:val="No List31411"/>
    <w:next w:val="a5"/>
    <w:uiPriority w:val="99"/>
    <w:semiHidden/>
    <w:unhideWhenUsed/>
    <w:rsid w:val="0069632C"/>
  </w:style>
  <w:style w:type="numbering" w:customStyle="1" w:styleId="NoList41411">
    <w:name w:val="No List41411"/>
    <w:next w:val="a5"/>
    <w:uiPriority w:val="99"/>
    <w:semiHidden/>
    <w:unhideWhenUsed/>
    <w:rsid w:val="0069632C"/>
  </w:style>
  <w:style w:type="numbering" w:customStyle="1" w:styleId="NoList51311">
    <w:name w:val="No List51311"/>
    <w:next w:val="a5"/>
    <w:uiPriority w:val="99"/>
    <w:semiHidden/>
    <w:unhideWhenUsed/>
    <w:rsid w:val="0069632C"/>
  </w:style>
  <w:style w:type="numbering" w:customStyle="1" w:styleId="NoList61311">
    <w:name w:val="No List61311"/>
    <w:next w:val="a5"/>
    <w:uiPriority w:val="99"/>
    <w:semiHidden/>
    <w:unhideWhenUsed/>
    <w:rsid w:val="0069632C"/>
  </w:style>
  <w:style w:type="numbering" w:customStyle="1" w:styleId="NoList71311">
    <w:name w:val="No List71311"/>
    <w:next w:val="a5"/>
    <w:uiPriority w:val="99"/>
    <w:semiHidden/>
    <w:unhideWhenUsed/>
    <w:rsid w:val="0069632C"/>
  </w:style>
  <w:style w:type="numbering" w:customStyle="1" w:styleId="NoList81311">
    <w:name w:val="No List81311"/>
    <w:next w:val="a5"/>
    <w:uiPriority w:val="99"/>
    <w:semiHidden/>
    <w:unhideWhenUsed/>
    <w:rsid w:val="0069632C"/>
  </w:style>
  <w:style w:type="numbering" w:customStyle="1" w:styleId="NoList91211">
    <w:name w:val="No List91211"/>
    <w:next w:val="a5"/>
    <w:uiPriority w:val="99"/>
    <w:semiHidden/>
    <w:unhideWhenUsed/>
    <w:rsid w:val="0069632C"/>
  </w:style>
  <w:style w:type="numbering" w:customStyle="1" w:styleId="LFO19311">
    <w:name w:val="LFO19311"/>
    <w:basedOn w:val="a5"/>
    <w:rsid w:val="0069632C"/>
  </w:style>
  <w:style w:type="numbering" w:customStyle="1" w:styleId="NoList10211">
    <w:name w:val="No List10211"/>
    <w:next w:val="a5"/>
    <w:uiPriority w:val="99"/>
    <w:semiHidden/>
    <w:unhideWhenUsed/>
    <w:rsid w:val="0069632C"/>
  </w:style>
  <w:style w:type="numbering" w:customStyle="1" w:styleId="LFO191211">
    <w:name w:val="LFO191211"/>
    <w:basedOn w:val="a5"/>
    <w:rsid w:val="0069632C"/>
  </w:style>
  <w:style w:type="numbering" w:customStyle="1" w:styleId="NoList12411">
    <w:name w:val="No List12411"/>
    <w:next w:val="a5"/>
    <w:uiPriority w:val="99"/>
    <w:semiHidden/>
    <w:rsid w:val="0069632C"/>
  </w:style>
  <w:style w:type="numbering" w:customStyle="1" w:styleId="NoList111411">
    <w:name w:val="No List111411"/>
    <w:next w:val="a5"/>
    <w:uiPriority w:val="99"/>
    <w:semiHidden/>
    <w:unhideWhenUsed/>
    <w:rsid w:val="0069632C"/>
  </w:style>
  <w:style w:type="numbering" w:customStyle="1" w:styleId="14110">
    <w:name w:val="无列表1411"/>
    <w:next w:val="a5"/>
    <w:semiHidden/>
    <w:rsid w:val="0069632C"/>
  </w:style>
  <w:style w:type="numbering" w:customStyle="1" w:styleId="14111">
    <w:name w:val="リストなし1411"/>
    <w:next w:val="a5"/>
    <w:uiPriority w:val="99"/>
    <w:semiHidden/>
    <w:unhideWhenUsed/>
    <w:rsid w:val="0069632C"/>
  </w:style>
  <w:style w:type="numbering" w:customStyle="1" w:styleId="114110">
    <w:name w:val="无列表11411"/>
    <w:next w:val="a5"/>
    <w:semiHidden/>
    <w:rsid w:val="0069632C"/>
  </w:style>
  <w:style w:type="numbering" w:customStyle="1" w:styleId="113111">
    <w:name w:val="リストなし11311"/>
    <w:next w:val="a5"/>
    <w:uiPriority w:val="99"/>
    <w:semiHidden/>
    <w:unhideWhenUsed/>
    <w:rsid w:val="0069632C"/>
  </w:style>
  <w:style w:type="numbering" w:customStyle="1" w:styleId="NoList22411">
    <w:name w:val="No List22411"/>
    <w:next w:val="a5"/>
    <w:uiPriority w:val="99"/>
    <w:semiHidden/>
    <w:unhideWhenUsed/>
    <w:rsid w:val="0069632C"/>
  </w:style>
  <w:style w:type="numbering" w:customStyle="1" w:styleId="NoList32411">
    <w:name w:val="No List32411"/>
    <w:next w:val="a5"/>
    <w:uiPriority w:val="99"/>
    <w:semiHidden/>
    <w:unhideWhenUsed/>
    <w:rsid w:val="0069632C"/>
  </w:style>
  <w:style w:type="numbering" w:customStyle="1" w:styleId="NoList42311">
    <w:name w:val="No List42311"/>
    <w:next w:val="a5"/>
    <w:uiPriority w:val="99"/>
    <w:semiHidden/>
    <w:unhideWhenUsed/>
    <w:rsid w:val="0069632C"/>
  </w:style>
  <w:style w:type="numbering" w:customStyle="1" w:styleId="NoList211311">
    <w:name w:val="No List211311"/>
    <w:next w:val="a5"/>
    <w:uiPriority w:val="99"/>
    <w:semiHidden/>
    <w:unhideWhenUsed/>
    <w:rsid w:val="0069632C"/>
  </w:style>
  <w:style w:type="numbering" w:customStyle="1" w:styleId="NoList311311">
    <w:name w:val="No List311311"/>
    <w:next w:val="a5"/>
    <w:uiPriority w:val="99"/>
    <w:semiHidden/>
    <w:unhideWhenUsed/>
    <w:rsid w:val="0069632C"/>
  </w:style>
  <w:style w:type="numbering" w:customStyle="1" w:styleId="NoList411311">
    <w:name w:val="No List411311"/>
    <w:next w:val="a5"/>
    <w:uiPriority w:val="99"/>
    <w:semiHidden/>
    <w:unhideWhenUsed/>
    <w:rsid w:val="0069632C"/>
  </w:style>
  <w:style w:type="numbering" w:customStyle="1" w:styleId="111311">
    <w:name w:val="无列表111311"/>
    <w:next w:val="a5"/>
    <w:semiHidden/>
    <w:rsid w:val="0069632C"/>
  </w:style>
  <w:style w:type="numbering" w:customStyle="1" w:styleId="NoList1111311">
    <w:name w:val="No List1111311"/>
    <w:next w:val="a5"/>
    <w:uiPriority w:val="99"/>
    <w:semiHidden/>
    <w:unhideWhenUsed/>
    <w:rsid w:val="0069632C"/>
  </w:style>
  <w:style w:type="numbering" w:customStyle="1" w:styleId="NoList121311">
    <w:name w:val="No List121311"/>
    <w:next w:val="a5"/>
    <w:uiPriority w:val="99"/>
    <w:semiHidden/>
    <w:unhideWhenUsed/>
    <w:rsid w:val="0069632C"/>
  </w:style>
  <w:style w:type="numbering" w:customStyle="1" w:styleId="NoList221311">
    <w:name w:val="No List221311"/>
    <w:next w:val="a5"/>
    <w:uiPriority w:val="99"/>
    <w:semiHidden/>
    <w:unhideWhenUsed/>
    <w:rsid w:val="0069632C"/>
  </w:style>
  <w:style w:type="numbering" w:customStyle="1" w:styleId="NoList321311">
    <w:name w:val="No List321311"/>
    <w:next w:val="a5"/>
    <w:uiPriority w:val="99"/>
    <w:semiHidden/>
    <w:unhideWhenUsed/>
    <w:rsid w:val="0069632C"/>
  </w:style>
  <w:style w:type="table" w:customStyle="1" w:styleId="1124">
    <w:name w:val="网格型112"/>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9632C"/>
    <w:rPr>
      <w:rFonts w:ascii="Times New Roman" w:eastAsia="MS Mincho" w:hAnsi="Times New Roman"/>
      <w:lang w:val="en-US" w:eastAsia="en-US"/>
    </w:rPr>
    <w:tblPr/>
  </w:style>
  <w:style w:type="table" w:customStyle="1" w:styleId="Tabellengitternetz11121">
    <w:name w:val="Tabellengitternetz1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2">
    <w:name w:val="网格型71"/>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69632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9632C"/>
    <w:rPr>
      <w:smallCaps/>
      <w:color w:val="C0504D"/>
      <w:u w:val="single"/>
    </w:rPr>
  </w:style>
  <w:style w:type="table" w:styleId="1fff4">
    <w:name w:val="Table Grid 1"/>
    <w:basedOn w:val="a4"/>
    <w:unhideWhenUsed/>
    <w:qFormat/>
    <w:rsid w:val="0069632C"/>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9632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9632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9632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9632C"/>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9632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9632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6963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9632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9632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9632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9632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9632C"/>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69632C"/>
    <w:rPr>
      <w:rFonts w:asciiTheme="minorHAnsi" w:eastAsiaTheme="minorEastAsia" w:hAnsiTheme="minorHAnsi" w:cstheme="minorBidi"/>
      <w:kern w:val="2"/>
      <w:sz w:val="18"/>
      <w:szCs w:val="18"/>
    </w:rPr>
  </w:style>
  <w:style w:type="numbering" w:customStyle="1" w:styleId="LFO195">
    <w:name w:val="LFO195"/>
    <w:basedOn w:val="a5"/>
    <w:rsid w:val="0069632C"/>
  </w:style>
  <w:style w:type="character" w:customStyle="1" w:styleId="FigureTitleChar">
    <w:name w:val="Figure Title Char"/>
    <w:qFormat/>
    <w:rsid w:val="0069632C"/>
    <w:rPr>
      <w:rFonts w:ascii="Arial" w:hAnsi="Arial"/>
      <w:lang w:val="en-GB" w:eastAsia="en-US" w:bidi="ar-SA"/>
    </w:rPr>
  </w:style>
  <w:style w:type="character" w:customStyle="1" w:styleId="p1">
    <w:name w:val="p1"/>
    <w:qFormat/>
    <w:rsid w:val="0069632C"/>
  </w:style>
  <w:style w:type="character" w:customStyle="1" w:styleId="e-031">
    <w:name w:val="e-031"/>
    <w:qFormat/>
    <w:rsid w:val="0069632C"/>
    <w:rPr>
      <w:i/>
      <w:iCs/>
    </w:rPr>
  </w:style>
  <w:style w:type="character" w:customStyle="1" w:styleId="IntenseEmphasis1">
    <w:name w:val="Intense Emphasis1"/>
    <w:basedOn w:val="a3"/>
    <w:uiPriority w:val="21"/>
    <w:qFormat/>
    <w:rsid w:val="0069632C"/>
    <w:rPr>
      <w:b/>
      <w:bCs/>
      <w:i/>
      <w:iCs/>
      <w:color w:val="4F81BD"/>
    </w:rPr>
  </w:style>
  <w:style w:type="character" w:customStyle="1" w:styleId="TAHChar">
    <w:name w:val="TAH Char"/>
    <w:qFormat/>
    <w:locked/>
    <w:rsid w:val="0069632C"/>
    <w:rPr>
      <w:rFonts w:ascii="Arial" w:hAnsi="Arial" w:cs="Arial"/>
      <w:b/>
      <w:sz w:val="18"/>
      <w:lang w:val="en-GB"/>
    </w:rPr>
  </w:style>
  <w:style w:type="character" w:customStyle="1" w:styleId="IntenseEmphasis2">
    <w:name w:val="Intense Emphasis2"/>
    <w:uiPriority w:val="21"/>
    <w:qFormat/>
    <w:rsid w:val="0069632C"/>
    <w:rPr>
      <w:b/>
      <w:bCs/>
      <w:i/>
      <w:iCs/>
      <w:color w:val="4F81BD"/>
    </w:rPr>
  </w:style>
  <w:style w:type="paragraph" w:customStyle="1" w:styleId="TOCHeading1">
    <w:name w:val="TOC Heading1"/>
    <w:basedOn w:val="11"/>
    <w:next w:val="a2"/>
    <w:uiPriority w:val="39"/>
    <w:unhideWhenUsed/>
    <w:qFormat/>
    <w:rsid w:val="0069632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normaltextrun">
    <w:name w:val="normaltextrun"/>
    <w:basedOn w:val="a3"/>
    <w:qFormat/>
    <w:rsid w:val="0069632C"/>
  </w:style>
  <w:style w:type="character" w:customStyle="1" w:styleId="search-word-mail">
    <w:name w:val="search-word-mail"/>
    <w:qFormat/>
    <w:rsid w:val="0069632C"/>
  </w:style>
  <w:style w:type="character" w:customStyle="1" w:styleId="Char1f4">
    <w:name w:val="脚注文本 Char1"/>
    <w:aliases w:val="footnote text41 Char1"/>
    <w:basedOn w:val="a3"/>
    <w:semiHidden/>
    <w:qFormat/>
    <w:rsid w:val="0069632C"/>
    <w:rPr>
      <w:rFonts w:ascii="Times New Roman" w:eastAsia="Times New Roman" w:hAnsi="Times New Roman"/>
      <w:sz w:val="18"/>
      <w:szCs w:val="18"/>
      <w:lang w:val="en-GB" w:eastAsia="en-GB"/>
    </w:rPr>
  </w:style>
  <w:style w:type="character" w:customStyle="1" w:styleId="word">
    <w:name w:val="word"/>
    <w:basedOn w:val="a3"/>
    <w:qFormat/>
    <w:rsid w:val="0069632C"/>
  </w:style>
  <w:style w:type="character" w:customStyle="1" w:styleId="afffffff1">
    <w:name w:val="首标题"/>
    <w:qFormat/>
    <w:rsid w:val="0069632C"/>
    <w:rPr>
      <w:rFonts w:ascii="Arial" w:eastAsia="宋体" w:hAnsi="Arial"/>
      <w:sz w:val="24"/>
      <w:lang w:val="en-US" w:eastAsia="zh-CN" w:bidi="ar-SA"/>
    </w:rPr>
  </w:style>
  <w:style w:type="character" w:customStyle="1" w:styleId="HeaderChar1">
    <w:name w:val="Header Char1"/>
    <w:basedOn w:val="a3"/>
    <w:semiHidden/>
    <w:qFormat/>
    <w:rsid w:val="0069632C"/>
    <w:rPr>
      <w:rFonts w:ascii="Times New Roman" w:hAnsi="Times New Roman"/>
      <w:lang w:val="en-GB" w:eastAsia="en-US"/>
    </w:rPr>
  </w:style>
  <w:style w:type="character" w:customStyle="1" w:styleId="UnresolvedMention4">
    <w:name w:val="Unresolved Mention4"/>
    <w:basedOn w:val="a3"/>
    <w:uiPriority w:val="99"/>
    <w:unhideWhenUsed/>
    <w:qFormat/>
    <w:rsid w:val="0069632C"/>
    <w:rPr>
      <w:color w:val="605E5C"/>
      <w:shd w:val="clear" w:color="auto" w:fill="E1DFDD"/>
    </w:rPr>
  </w:style>
  <w:style w:type="paragraph" w:customStyle="1" w:styleId="Style86">
    <w:name w:val="_Style 86"/>
    <w:uiPriority w:val="99"/>
    <w:semiHidden/>
    <w:qFormat/>
    <w:rsid w:val="0069632C"/>
    <w:pPr>
      <w:spacing w:after="160" w:line="259" w:lineRule="auto"/>
    </w:pPr>
    <w:rPr>
      <w:rFonts w:ascii="Times New Roman" w:eastAsia="MS Mincho" w:hAnsi="Times New Roman"/>
      <w:lang w:val="en-GB" w:eastAsia="en-US"/>
    </w:rPr>
  </w:style>
  <w:style w:type="table" w:styleId="afffffff2">
    <w:name w:val="Table Elegant"/>
    <w:basedOn w:val="a4"/>
    <w:qFormat/>
    <w:rsid w:val="0069632C"/>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1"/>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69632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9632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1"/>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9">
    <w:name w:val="网格型22"/>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1"/>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9632C"/>
  </w:style>
  <w:style w:type="table" w:customStyle="1" w:styleId="318">
    <w:name w:val="网格型31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69632C"/>
  </w:style>
  <w:style w:type="numbering" w:customStyle="1" w:styleId="NoList47">
    <w:name w:val="No List47"/>
    <w:next w:val="a5"/>
    <w:uiPriority w:val="99"/>
    <w:semiHidden/>
    <w:unhideWhenUsed/>
    <w:rsid w:val="0069632C"/>
  </w:style>
  <w:style w:type="numbering" w:customStyle="1" w:styleId="NoList56">
    <w:name w:val="No List56"/>
    <w:next w:val="a5"/>
    <w:uiPriority w:val="99"/>
    <w:semiHidden/>
    <w:unhideWhenUsed/>
    <w:rsid w:val="0069632C"/>
  </w:style>
  <w:style w:type="numbering" w:customStyle="1" w:styleId="NoList1116">
    <w:name w:val="No List1116"/>
    <w:next w:val="a5"/>
    <w:uiPriority w:val="99"/>
    <w:semiHidden/>
    <w:unhideWhenUsed/>
    <w:rsid w:val="0069632C"/>
  </w:style>
  <w:style w:type="numbering" w:customStyle="1" w:styleId="NoList216">
    <w:name w:val="No List216"/>
    <w:next w:val="a5"/>
    <w:uiPriority w:val="99"/>
    <w:semiHidden/>
    <w:unhideWhenUsed/>
    <w:rsid w:val="0069632C"/>
  </w:style>
  <w:style w:type="numbering" w:customStyle="1" w:styleId="NoList316">
    <w:name w:val="No List316"/>
    <w:next w:val="a5"/>
    <w:uiPriority w:val="99"/>
    <w:semiHidden/>
    <w:unhideWhenUsed/>
    <w:rsid w:val="0069632C"/>
  </w:style>
  <w:style w:type="numbering" w:customStyle="1" w:styleId="NoList416">
    <w:name w:val="No List416"/>
    <w:next w:val="a5"/>
    <w:uiPriority w:val="99"/>
    <w:semiHidden/>
    <w:unhideWhenUsed/>
    <w:rsid w:val="0069632C"/>
  </w:style>
  <w:style w:type="numbering" w:customStyle="1" w:styleId="NoList66">
    <w:name w:val="No List66"/>
    <w:next w:val="a5"/>
    <w:uiPriority w:val="99"/>
    <w:semiHidden/>
    <w:unhideWhenUsed/>
    <w:rsid w:val="0069632C"/>
  </w:style>
  <w:style w:type="numbering" w:customStyle="1" w:styleId="NoList76">
    <w:name w:val="No List76"/>
    <w:next w:val="a5"/>
    <w:uiPriority w:val="99"/>
    <w:semiHidden/>
    <w:unhideWhenUsed/>
    <w:rsid w:val="0069632C"/>
  </w:style>
  <w:style w:type="table" w:customStyle="1" w:styleId="TableGrid127">
    <w:name w:val="Table Grid12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9632C"/>
  </w:style>
  <w:style w:type="table" w:customStyle="1" w:styleId="TableGrid1117">
    <w:name w:val="Table Grid1117"/>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9632C"/>
  </w:style>
  <w:style w:type="numbering" w:customStyle="1" w:styleId="NoList326">
    <w:name w:val="No List326"/>
    <w:next w:val="a5"/>
    <w:uiPriority w:val="99"/>
    <w:semiHidden/>
    <w:unhideWhenUsed/>
    <w:rsid w:val="0069632C"/>
  </w:style>
  <w:style w:type="table" w:customStyle="1" w:styleId="TableStyle14">
    <w:name w:val="Table Style14"/>
    <w:basedOn w:val="a4"/>
    <w:qFormat/>
    <w:rsid w:val="0069632C"/>
    <w:rPr>
      <w:rFonts w:ascii="Times New Roman" w:eastAsia="MS Mincho" w:hAnsi="Times New Roman"/>
      <w:lang w:val="en-US" w:eastAsia="en-US"/>
    </w:rPr>
    <w:tblPr/>
  </w:style>
  <w:style w:type="table" w:customStyle="1" w:styleId="TableGrid59">
    <w:name w:val="Table Grid59"/>
    <w:basedOn w:val="a4"/>
    <w:uiPriority w:val="39"/>
    <w:qFormat/>
    <w:rsid w:val="0069632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9632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9632C"/>
  </w:style>
  <w:style w:type="numbering" w:customStyle="1" w:styleId="NoList515">
    <w:name w:val="No List515"/>
    <w:next w:val="a5"/>
    <w:uiPriority w:val="99"/>
    <w:semiHidden/>
    <w:unhideWhenUsed/>
    <w:rsid w:val="0069632C"/>
  </w:style>
  <w:style w:type="numbering" w:customStyle="1" w:styleId="NoList2115">
    <w:name w:val="No List2115"/>
    <w:next w:val="a5"/>
    <w:uiPriority w:val="99"/>
    <w:semiHidden/>
    <w:unhideWhenUsed/>
    <w:rsid w:val="0069632C"/>
  </w:style>
  <w:style w:type="numbering" w:customStyle="1" w:styleId="NoList3115">
    <w:name w:val="No List3115"/>
    <w:next w:val="a5"/>
    <w:uiPriority w:val="99"/>
    <w:semiHidden/>
    <w:unhideWhenUsed/>
    <w:rsid w:val="0069632C"/>
  </w:style>
  <w:style w:type="numbering" w:customStyle="1" w:styleId="NoList4115">
    <w:name w:val="No List4115"/>
    <w:next w:val="a5"/>
    <w:uiPriority w:val="99"/>
    <w:semiHidden/>
    <w:unhideWhenUsed/>
    <w:rsid w:val="0069632C"/>
  </w:style>
  <w:style w:type="numbering" w:customStyle="1" w:styleId="NoList615">
    <w:name w:val="No List615"/>
    <w:next w:val="a5"/>
    <w:uiPriority w:val="99"/>
    <w:semiHidden/>
    <w:unhideWhenUsed/>
    <w:rsid w:val="0069632C"/>
  </w:style>
  <w:style w:type="table" w:customStyle="1" w:styleId="TableGrid416">
    <w:name w:val="Table Grid416"/>
    <w:basedOn w:val="a4"/>
    <w:next w:val="aff1"/>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9632C"/>
  </w:style>
  <w:style w:type="numbering" w:customStyle="1" w:styleId="NoList11115">
    <w:name w:val="No List11115"/>
    <w:next w:val="a5"/>
    <w:uiPriority w:val="99"/>
    <w:semiHidden/>
    <w:unhideWhenUsed/>
    <w:rsid w:val="0069632C"/>
  </w:style>
  <w:style w:type="numbering" w:customStyle="1" w:styleId="NoList715">
    <w:name w:val="No List715"/>
    <w:next w:val="a5"/>
    <w:uiPriority w:val="99"/>
    <w:semiHidden/>
    <w:unhideWhenUsed/>
    <w:rsid w:val="0069632C"/>
  </w:style>
  <w:style w:type="table" w:customStyle="1" w:styleId="TableGrid1214">
    <w:name w:val="Table Grid12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9632C"/>
  </w:style>
  <w:style w:type="table" w:customStyle="1" w:styleId="TableGrid11114">
    <w:name w:val="Table Grid11114"/>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9632C"/>
  </w:style>
  <w:style w:type="numbering" w:customStyle="1" w:styleId="NoList3215">
    <w:name w:val="No List3215"/>
    <w:next w:val="a5"/>
    <w:uiPriority w:val="99"/>
    <w:semiHidden/>
    <w:unhideWhenUsed/>
    <w:rsid w:val="0069632C"/>
  </w:style>
  <w:style w:type="numbering" w:customStyle="1" w:styleId="NoList85">
    <w:name w:val="No List85"/>
    <w:next w:val="a5"/>
    <w:uiPriority w:val="99"/>
    <w:semiHidden/>
    <w:unhideWhenUsed/>
    <w:rsid w:val="0069632C"/>
  </w:style>
  <w:style w:type="table" w:customStyle="1" w:styleId="TableGrid718">
    <w:name w:val="Table Grid718"/>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9632C"/>
  </w:style>
  <w:style w:type="table" w:customStyle="1" w:styleId="TableGrid86">
    <w:name w:val="Table Grid86"/>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9632C"/>
    <w:rPr>
      <w:rFonts w:ascii="Times New Roman" w:eastAsia="MS Mincho" w:hAnsi="Times New Roman"/>
      <w:lang w:val="en-US" w:eastAsia="en-US"/>
    </w:rPr>
    <w:tblPr/>
  </w:style>
  <w:style w:type="table" w:customStyle="1" w:styleId="TableGrid516">
    <w:name w:val="Table Grid51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9632C"/>
  </w:style>
  <w:style w:type="numbering" w:customStyle="1" w:styleId="NoList914">
    <w:name w:val="No List914"/>
    <w:next w:val="a5"/>
    <w:uiPriority w:val="99"/>
    <w:semiHidden/>
    <w:unhideWhenUsed/>
    <w:rsid w:val="0069632C"/>
  </w:style>
  <w:style w:type="table" w:customStyle="1" w:styleId="TableGrid766">
    <w:name w:val="Table Grid766"/>
    <w:basedOn w:val="a4"/>
    <w:next w:val="aff1"/>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69632C"/>
  </w:style>
  <w:style w:type="numbering" w:customStyle="1" w:styleId="LFO1914">
    <w:name w:val="LFO1914"/>
    <w:basedOn w:val="a5"/>
    <w:rsid w:val="0069632C"/>
  </w:style>
  <w:style w:type="table" w:customStyle="1" w:styleId="TableGrid229">
    <w:name w:val="Table Grid229"/>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9632C"/>
  </w:style>
  <w:style w:type="numbering" w:customStyle="1" w:styleId="NoList432">
    <w:name w:val="No List432"/>
    <w:next w:val="a5"/>
    <w:uiPriority w:val="99"/>
    <w:semiHidden/>
    <w:unhideWhenUsed/>
    <w:rsid w:val="0069632C"/>
  </w:style>
  <w:style w:type="numbering" w:customStyle="1" w:styleId="NoList522">
    <w:name w:val="No List522"/>
    <w:next w:val="a5"/>
    <w:uiPriority w:val="99"/>
    <w:semiHidden/>
    <w:unhideWhenUsed/>
    <w:rsid w:val="0069632C"/>
  </w:style>
  <w:style w:type="numbering" w:customStyle="1" w:styleId="NoList622">
    <w:name w:val="No List622"/>
    <w:next w:val="a5"/>
    <w:uiPriority w:val="99"/>
    <w:semiHidden/>
    <w:unhideWhenUsed/>
    <w:rsid w:val="0069632C"/>
  </w:style>
  <w:style w:type="numbering" w:customStyle="1" w:styleId="NoList722">
    <w:name w:val="No List722"/>
    <w:next w:val="a5"/>
    <w:uiPriority w:val="99"/>
    <w:semiHidden/>
    <w:unhideWhenUsed/>
    <w:rsid w:val="0069632C"/>
  </w:style>
  <w:style w:type="table" w:customStyle="1" w:styleId="TableGrid813">
    <w:name w:val="Table Grid813"/>
    <w:basedOn w:val="a4"/>
    <w:next w:val="aff1"/>
    <w:uiPriority w:val="39"/>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9632C"/>
  </w:style>
  <w:style w:type="numbering" w:customStyle="1" w:styleId="NoList2122">
    <w:name w:val="No List2122"/>
    <w:next w:val="a5"/>
    <w:uiPriority w:val="99"/>
    <w:semiHidden/>
    <w:unhideWhenUsed/>
    <w:rsid w:val="0069632C"/>
  </w:style>
  <w:style w:type="table" w:customStyle="1" w:styleId="TableGrid4116">
    <w:name w:val="Table Grid411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9632C"/>
  </w:style>
  <w:style w:type="numbering" w:customStyle="1" w:styleId="NoList4122">
    <w:name w:val="No List4122"/>
    <w:next w:val="a5"/>
    <w:uiPriority w:val="99"/>
    <w:semiHidden/>
    <w:unhideWhenUsed/>
    <w:rsid w:val="0069632C"/>
  </w:style>
  <w:style w:type="numbering" w:customStyle="1" w:styleId="NoList5112">
    <w:name w:val="No List5112"/>
    <w:next w:val="a5"/>
    <w:uiPriority w:val="99"/>
    <w:semiHidden/>
    <w:unhideWhenUsed/>
    <w:rsid w:val="0069632C"/>
  </w:style>
  <w:style w:type="numbering" w:customStyle="1" w:styleId="NoList6112">
    <w:name w:val="No List6112"/>
    <w:next w:val="a5"/>
    <w:uiPriority w:val="99"/>
    <w:semiHidden/>
    <w:unhideWhenUsed/>
    <w:rsid w:val="0069632C"/>
  </w:style>
  <w:style w:type="numbering" w:customStyle="1" w:styleId="NoList7112">
    <w:name w:val="No List7112"/>
    <w:next w:val="a5"/>
    <w:uiPriority w:val="99"/>
    <w:semiHidden/>
    <w:unhideWhenUsed/>
    <w:rsid w:val="0069632C"/>
  </w:style>
  <w:style w:type="numbering" w:customStyle="1" w:styleId="NoList8112">
    <w:name w:val="No List8112"/>
    <w:next w:val="a5"/>
    <w:uiPriority w:val="99"/>
    <w:semiHidden/>
    <w:unhideWhenUsed/>
    <w:rsid w:val="0069632C"/>
  </w:style>
  <w:style w:type="table" w:customStyle="1" w:styleId="TableGrid1223">
    <w:name w:val="Table Grid1223"/>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9632C"/>
  </w:style>
  <w:style w:type="numbering" w:customStyle="1" w:styleId="NoList11122">
    <w:name w:val="No List11122"/>
    <w:next w:val="a5"/>
    <w:uiPriority w:val="99"/>
    <w:semiHidden/>
    <w:unhideWhenUsed/>
    <w:rsid w:val="0069632C"/>
  </w:style>
  <w:style w:type="table" w:customStyle="1" w:styleId="TableGrid2216">
    <w:name w:val="Table Grid2216"/>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69632C"/>
  </w:style>
  <w:style w:type="numbering" w:customStyle="1" w:styleId="NoList3222">
    <w:name w:val="No List3222"/>
    <w:next w:val="a5"/>
    <w:uiPriority w:val="99"/>
    <w:semiHidden/>
    <w:unhideWhenUsed/>
    <w:rsid w:val="0069632C"/>
  </w:style>
  <w:style w:type="numbering" w:customStyle="1" w:styleId="NoList4212">
    <w:name w:val="No List4212"/>
    <w:next w:val="a5"/>
    <w:uiPriority w:val="99"/>
    <w:semiHidden/>
    <w:unhideWhenUsed/>
    <w:rsid w:val="0069632C"/>
  </w:style>
  <w:style w:type="numbering" w:customStyle="1" w:styleId="NoList21112">
    <w:name w:val="No List21112"/>
    <w:next w:val="a5"/>
    <w:uiPriority w:val="99"/>
    <w:semiHidden/>
    <w:unhideWhenUsed/>
    <w:rsid w:val="0069632C"/>
  </w:style>
  <w:style w:type="numbering" w:customStyle="1" w:styleId="NoList31112">
    <w:name w:val="No List31112"/>
    <w:next w:val="a5"/>
    <w:uiPriority w:val="99"/>
    <w:semiHidden/>
    <w:unhideWhenUsed/>
    <w:rsid w:val="0069632C"/>
  </w:style>
  <w:style w:type="numbering" w:customStyle="1" w:styleId="NoList41112">
    <w:name w:val="No List41112"/>
    <w:next w:val="a5"/>
    <w:uiPriority w:val="99"/>
    <w:semiHidden/>
    <w:unhideWhenUsed/>
    <w:rsid w:val="0069632C"/>
  </w:style>
  <w:style w:type="numbering" w:customStyle="1" w:styleId="111120">
    <w:name w:val="无列表11112"/>
    <w:next w:val="a5"/>
    <w:semiHidden/>
    <w:rsid w:val="0069632C"/>
  </w:style>
  <w:style w:type="numbering" w:customStyle="1" w:styleId="NoList111112">
    <w:name w:val="No List111112"/>
    <w:next w:val="a5"/>
    <w:uiPriority w:val="99"/>
    <w:semiHidden/>
    <w:unhideWhenUsed/>
    <w:rsid w:val="0069632C"/>
  </w:style>
  <w:style w:type="numbering" w:customStyle="1" w:styleId="NoList12112">
    <w:name w:val="No List12112"/>
    <w:next w:val="a5"/>
    <w:uiPriority w:val="99"/>
    <w:semiHidden/>
    <w:unhideWhenUsed/>
    <w:rsid w:val="0069632C"/>
  </w:style>
  <w:style w:type="numbering" w:customStyle="1" w:styleId="NoList22112">
    <w:name w:val="No List22112"/>
    <w:next w:val="a5"/>
    <w:uiPriority w:val="99"/>
    <w:semiHidden/>
    <w:unhideWhenUsed/>
    <w:rsid w:val="0069632C"/>
  </w:style>
  <w:style w:type="numbering" w:customStyle="1" w:styleId="NoList32112">
    <w:name w:val="No List32112"/>
    <w:next w:val="a5"/>
    <w:uiPriority w:val="99"/>
    <w:semiHidden/>
    <w:unhideWhenUsed/>
    <w:rsid w:val="0069632C"/>
  </w:style>
  <w:style w:type="table" w:customStyle="1" w:styleId="TableGrid106">
    <w:name w:val="Table Grid106"/>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9632C"/>
  </w:style>
  <w:style w:type="table" w:customStyle="1" w:styleId="TableGrid526">
    <w:name w:val="Table Grid52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9632C"/>
  </w:style>
  <w:style w:type="table" w:customStyle="1" w:styleId="TableGrid626">
    <w:name w:val="Table Grid62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9632C"/>
  </w:style>
  <w:style w:type="numbering" w:customStyle="1" w:styleId="NoList632">
    <w:name w:val="No List632"/>
    <w:next w:val="a5"/>
    <w:uiPriority w:val="99"/>
    <w:semiHidden/>
    <w:unhideWhenUsed/>
    <w:rsid w:val="0069632C"/>
  </w:style>
  <w:style w:type="numbering" w:customStyle="1" w:styleId="NoList732">
    <w:name w:val="No List732"/>
    <w:next w:val="a5"/>
    <w:uiPriority w:val="99"/>
    <w:semiHidden/>
    <w:unhideWhenUsed/>
    <w:rsid w:val="0069632C"/>
  </w:style>
  <w:style w:type="numbering" w:customStyle="1" w:styleId="NoList822">
    <w:name w:val="No List822"/>
    <w:next w:val="a5"/>
    <w:uiPriority w:val="99"/>
    <w:semiHidden/>
    <w:unhideWhenUsed/>
    <w:rsid w:val="0069632C"/>
  </w:style>
  <w:style w:type="numbering" w:customStyle="1" w:styleId="NoList922">
    <w:name w:val="No List922"/>
    <w:next w:val="a5"/>
    <w:uiPriority w:val="99"/>
    <w:semiHidden/>
    <w:unhideWhenUsed/>
    <w:rsid w:val="0069632C"/>
  </w:style>
  <w:style w:type="table" w:customStyle="1" w:styleId="TableGrid823">
    <w:name w:val="Table Grid823"/>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9632C"/>
  </w:style>
  <w:style w:type="numbering" w:customStyle="1" w:styleId="NoList2132">
    <w:name w:val="No List2132"/>
    <w:next w:val="a5"/>
    <w:uiPriority w:val="99"/>
    <w:semiHidden/>
    <w:unhideWhenUsed/>
    <w:rsid w:val="0069632C"/>
  </w:style>
  <w:style w:type="table" w:customStyle="1" w:styleId="TableGrid4126">
    <w:name w:val="Table Grid412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9632C"/>
  </w:style>
  <w:style w:type="numbering" w:customStyle="1" w:styleId="NoList4132">
    <w:name w:val="No List4132"/>
    <w:next w:val="a5"/>
    <w:uiPriority w:val="99"/>
    <w:semiHidden/>
    <w:unhideWhenUsed/>
    <w:rsid w:val="0069632C"/>
  </w:style>
  <w:style w:type="numbering" w:customStyle="1" w:styleId="NoList5122">
    <w:name w:val="No List5122"/>
    <w:next w:val="a5"/>
    <w:uiPriority w:val="99"/>
    <w:semiHidden/>
    <w:unhideWhenUsed/>
    <w:rsid w:val="0069632C"/>
  </w:style>
  <w:style w:type="numbering" w:customStyle="1" w:styleId="NoList6122">
    <w:name w:val="No List6122"/>
    <w:next w:val="a5"/>
    <w:uiPriority w:val="99"/>
    <w:semiHidden/>
    <w:unhideWhenUsed/>
    <w:rsid w:val="0069632C"/>
  </w:style>
  <w:style w:type="numbering" w:customStyle="1" w:styleId="NoList7122">
    <w:name w:val="No List7122"/>
    <w:next w:val="a5"/>
    <w:uiPriority w:val="99"/>
    <w:semiHidden/>
    <w:unhideWhenUsed/>
    <w:rsid w:val="0069632C"/>
  </w:style>
  <w:style w:type="numbering" w:customStyle="1" w:styleId="NoList8122">
    <w:name w:val="No List8122"/>
    <w:next w:val="a5"/>
    <w:uiPriority w:val="99"/>
    <w:semiHidden/>
    <w:unhideWhenUsed/>
    <w:rsid w:val="0069632C"/>
  </w:style>
  <w:style w:type="numbering" w:customStyle="1" w:styleId="NoList9112">
    <w:name w:val="No List9112"/>
    <w:next w:val="a5"/>
    <w:uiPriority w:val="99"/>
    <w:semiHidden/>
    <w:unhideWhenUsed/>
    <w:rsid w:val="0069632C"/>
  </w:style>
  <w:style w:type="numbering" w:customStyle="1" w:styleId="LFO1922">
    <w:name w:val="LFO1922"/>
    <w:basedOn w:val="a5"/>
    <w:rsid w:val="0069632C"/>
  </w:style>
  <w:style w:type="numbering" w:customStyle="1" w:styleId="NoList1012">
    <w:name w:val="No List1012"/>
    <w:next w:val="a5"/>
    <w:uiPriority w:val="99"/>
    <w:semiHidden/>
    <w:unhideWhenUsed/>
    <w:rsid w:val="0069632C"/>
  </w:style>
  <w:style w:type="numbering" w:customStyle="1" w:styleId="LFO19112">
    <w:name w:val="LFO19112"/>
    <w:basedOn w:val="a5"/>
    <w:rsid w:val="0069632C"/>
  </w:style>
  <w:style w:type="table" w:customStyle="1" w:styleId="TableGrid1233">
    <w:name w:val="Table Grid1233"/>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9632C"/>
  </w:style>
  <w:style w:type="numbering" w:customStyle="1" w:styleId="NoList11132">
    <w:name w:val="No List11132"/>
    <w:next w:val="a5"/>
    <w:uiPriority w:val="99"/>
    <w:semiHidden/>
    <w:unhideWhenUsed/>
    <w:rsid w:val="0069632C"/>
  </w:style>
  <w:style w:type="table" w:customStyle="1" w:styleId="TableGrid2226">
    <w:name w:val="Table Grid2226"/>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69632C"/>
  </w:style>
  <w:style w:type="numbering" w:customStyle="1" w:styleId="NoList2232">
    <w:name w:val="No List2232"/>
    <w:next w:val="a5"/>
    <w:uiPriority w:val="99"/>
    <w:semiHidden/>
    <w:unhideWhenUsed/>
    <w:rsid w:val="0069632C"/>
  </w:style>
  <w:style w:type="numbering" w:customStyle="1" w:styleId="NoList3232">
    <w:name w:val="No List3232"/>
    <w:next w:val="a5"/>
    <w:uiPriority w:val="99"/>
    <w:semiHidden/>
    <w:unhideWhenUsed/>
    <w:rsid w:val="0069632C"/>
  </w:style>
  <w:style w:type="numbering" w:customStyle="1" w:styleId="NoList4222">
    <w:name w:val="No List4222"/>
    <w:next w:val="a5"/>
    <w:uiPriority w:val="99"/>
    <w:semiHidden/>
    <w:unhideWhenUsed/>
    <w:rsid w:val="0069632C"/>
  </w:style>
  <w:style w:type="numbering" w:customStyle="1" w:styleId="NoList21122">
    <w:name w:val="No List21122"/>
    <w:next w:val="a5"/>
    <w:uiPriority w:val="99"/>
    <w:semiHidden/>
    <w:unhideWhenUsed/>
    <w:rsid w:val="0069632C"/>
  </w:style>
  <w:style w:type="numbering" w:customStyle="1" w:styleId="NoList31122">
    <w:name w:val="No List31122"/>
    <w:next w:val="a5"/>
    <w:uiPriority w:val="99"/>
    <w:semiHidden/>
    <w:unhideWhenUsed/>
    <w:rsid w:val="0069632C"/>
  </w:style>
  <w:style w:type="numbering" w:customStyle="1" w:styleId="NoList41122">
    <w:name w:val="No List41122"/>
    <w:next w:val="a5"/>
    <w:uiPriority w:val="99"/>
    <w:semiHidden/>
    <w:unhideWhenUsed/>
    <w:rsid w:val="0069632C"/>
  </w:style>
  <w:style w:type="numbering" w:customStyle="1" w:styleId="11122">
    <w:name w:val="无列表11122"/>
    <w:next w:val="a5"/>
    <w:semiHidden/>
    <w:rsid w:val="0069632C"/>
  </w:style>
  <w:style w:type="numbering" w:customStyle="1" w:styleId="NoList111122">
    <w:name w:val="No List111122"/>
    <w:next w:val="a5"/>
    <w:uiPriority w:val="99"/>
    <w:semiHidden/>
    <w:unhideWhenUsed/>
    <w:rsid w:val="0069632C"/>
  </w:style>
  <w:style w:type="numbering" w:customStyle="1" w:styleId="NoList12122">
    <w:name w:val="No List12122"/>
    <w:next w:val="a5"/>
    <w:uiPriority w:val="99"/>
    <w:semiHidden/>
    <w:unhideWhenUsed/>
    <w:rsid w:val="0069632C"/>
  </w:style>
  <w:style w:type="numbering" w:customStyle="1" w:styleId="NoList22122">
    <w:name w:val="No List22122"/>
    <w:next w:val="a5"/>
    <w:uiPriority w:val="99"/>
    <w:semiHidden/>
    <w:unhideWhenUsed/>
    <w:rsid w:val="0069632C"/>
  </w:style>
  <w:style w:type="numbering" w:customStyle="1" w:styleId="NoList32122">
    <w:name w:val="No List32122"/>
    <w:next w:val="a5"/>
    <w:uiPriority w:val="99"/>
    <w:semiHidden/>
    <w:unhideWhenUsed/>
    <w:rsid w:val="0069632C"/>
  </w:style>
  <w:style w:type="table" w:customStyle="1" w:styleId="TableGrid156">
    <w:name w:val="Table Grid156"/>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1"/>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1"/>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9632C"/>
  </w:style>
  <w:style w:type="numbering" w:customStyle="1" w:styleId="NoList252">
    <w:name w:val="No List252"/>
    <w:next w:val="a5"/>
    <w:uiPriority w:val="99"/>
    <w:semiHidden/>
    <w:unhideWhenUsed/>
    <w:rsid w:val="0069632C"/>
  </w:style>
  <w:style w:type="table" w:customStyle="1" w:styleId="TableGrid446">
    <w:name w:val="Table Grid44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9632C"/>
  </w:style>
  <w:style w:type="table" w:customStyle="1" w:styleId="TableGrid536">
    <w:name w:val="Table Grid53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9632C"/>
  </w:style>
  <w:style w:type="table" w:customStyle="1" w:styleId="TableGrid636">
    <w:name w:val="Table Grid63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9632C"/>
  </w:style>
  <w:style w:type="numbering" w:customStyle="1" w:styleId="NoList642">
    <w:name w:val="No List642"/>
    <w:next w:val="a5"/>
    <w:uiPriority w:val="99"/>
    <w:semiHidden/>
    <w:unhideWhenUsed/>
    <w:rsid w:val="0069632C"/>
  </w:style>
  <w:style w:type="numbering" w:customStyle="1" w:styleId="NoList742">
    <w:name w:val="No List742"/>
    <w:next w:val="a5"/>
    <w:uiPriority w:val="99"/>
    <w:semiHidden/>
    <w:unhideWhenUsed/>
    <w:rsid w:val="0069632C"/>
  </w:style>
  <w:style w:type="numbering" w:customStyle="1" w:styleId="NoList832">
    <w:name w:val="No List832"/>
    <w:next w:val="a5"/>
    <w:uiPriority w:val="99"/>
    <w:semiHidden/>
    <w:unhideWhenUsed/>
    <w:rsid w:val="0069632C"/>
  </w:style>
  <w:style w:type="numbering" w:customStyle="1" w:styleId="NoList932">
    <w:name w:val="No List932"/>
    <w:next w:val="a5"/>
    <w:uiPriority w:val="99"/>
    <w:semiHidden/>
    <w:unhideWhenUsed/>
    <w:rsid w:val="0069632C"/>
  </w:style>
  <w:style w:type="table" w:customStyle="1" w:styleId="TableGrid833">
    <w:name w:val="Table Grid833"/>
    <w:basedOn w:val="a4"/>
    <w:next w:val="aff1"/>
    <w:uiPriority w:val="39"/>
    <w:qFormat/>
    <w:rsid w:val="0069632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1"/>
    <w:uiPriority w:val="39"/>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9632C"/>
  </w:style>
  <w:style w:type="numbering" w:customStyle="1" w:styleId="NoList2142">
    <w:name w:val="No List2142"/>
    <w:next w:val="a5"/>
    <w:uiPriority w:val="99"/>
    <w:semiHidden/>
    <w:unhideWhenUsed/>
    <w:rsid w:val="0069632C"/>
  </w:style>
  <w:style w:type="table" w:customStyle="1" w:styleId="TableGrid4136">
    <w:name w:val="Table Grid4136"/>
    <w:basedOn w:val="a4"/>
    <w:next w:val="aff1"/>
    <w:qFormat/>
    <w:rsid w:val="0069632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9632C"/>
  </w:style>
  <w:style w:type="numbering" w:customStyle="1" w:styleId="NoList4142">
    <w:name w:val="No List4142"/>
    <w:next w:val="a5"/>
    <w:uiPriority w:val="99"/>
    <w:semiHidden/>
    <w:unhideWhenUsed/>
    <w:rsid w:val="0069632C"/>
  </w:style>
  <w:style w:type="numbering" w:customStyle="1" w:styleId="NoList5132">
    <w:name w:val="No List5132"/>
    <w:next w:val="a5"/>
    <w:uiPriority w:val="99"/>
    <w:semiHidden/>
    <w:unhideWhenUsed/>
    <w:rsid w:val="0069632C"/>
  </w:style>
  <w:style w:type="numbering" w:customStyle="1" w:styleId="NoList6132">
    <w:name w:val="No List6132"/>
    <w:next w:val="a5"/>
    <w:uiPriority w:val="99"/>
    <w:semiHidden/>
    <w:unhideWhenUsed/>
    <w:rsid w:val="0069632C"/>
  </w:style>
  <w:style w:type="numbering" w:customStyle="1" w:styleId="NoList7132">
    <w:name w:val="No List7132"/>
    <w:next w:val="a5"/>
    <w:uiPriority w:val="99"/>
    <w:semiHidden/>
    <w:unhideWhenUsed/>
    <w:rsid w:val="0069632C"/>
  </w:style>
  <w:style w:type="numbering" w:customStyle="1" w:styleId="NoList8132">
    <w:name w:val="No List8132"/>
    <w:next w:val="a5"/>
    <w:uiPriority w:val="99"/>
    <w:semiHidden/>
    <w:unhideWhenUsed/>
    <w:rsid w:val="0069632C"/>
  </w:style>
  <w:style w:type="numbering" w:customStyle="1" w:styleId="NoList9122">
    <w:name w:val="No List9122"/>
    <w:next w:val="a5"/>
    <w:uiPriority w:val="99"/>
    <w:semiHidden/>
    <w:unhideWhenUsed/>
    <w:rsid w:val="0069632C"/>
  </w:style>
  <w:style w:type="numbering" w:customStyle="1" w:styleId="LFO1932">
    <w:name w:val="LFO1932"/>
    <w:basedOn w:val="a5"/>
    <w:rsid w:val="0069632C"/>
  </w:style>
  <w:style w:type="numbering" w:customStyle="1" w:styleId="NoList1022">
    <w:name w:val="No List1022"/>
    <w:next w:val="a5"/>
    <w:uiPriority w:val="99"/>
    <w:semiHidden/>
    <w:unhideWhenUsed/>
    <w:rsid w:val="0069632C"/>
  </w:style>
  <w:style w:type="numbering" w:customStyle="1" w:styleId="LFO19122">
    <w:name w:val="LFO19122"/>
    <w:basedOn w:val="a5"/>
    <w:rsid w:val="0069632C"/>
  </w:style>
  <w:style w:type="table" w:customStyle="1" w:styleId="TableGrid1243">
    <w:name w:val="Table Grid1243"/>
    <w:basedOn w:val="a4"/>
    <w:next w:val="aff1"/>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9632C"/>
  </w:style>
  <w:style w:type="numbering" w:customStyle="1" w:styleId="NoList11142">
    <w:name w:val="No List11142"/>
    <w:next w:val="a5"/>
    <w:uiPriority w:val="99"/>
    <w:semiHidden/>
    <w:unhideWhenUsed/>
    <w:rsid w:val="0069632C"/>
  </w:style>
  <w:style w:type="table" w:customStyle="1" w:styleId="TableGrid2236">
    <w:name w:val="Table Grid2236"/>
    <w:basedOn w:val="a4"/>
    <w:next w:val="aff1"/>
    <w:uiPriority w:val="39"/>
    <w:qFormat/>
    <w:rsid w:val="0069632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1"/>
    <w:qFormat/>
    <w:rsid w:val="0069632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9632C"/>
  </w:style>
  <w:style w:type="numbering" w:customStyle="1" w:styleId="1421">
    <w:name w:val="リストなし142"/>
    <w:next w:val="a5"/>
    <w:uiPriority w:val="99"/>
    <w:semiHidden/>
    <w:unhideWhenUsed/>
    <w:rsid w:val="0069632C"/>
  </w:style>
  <w:style w:type="numbering" w:customStyle="1" w:styleId="1142">
    <w:name w:val="无列表1142"/>
    <w:next w:val="a5"/>
    <w:semiHidden/>
    <w:rsid w:val="0069632C"/>
  </w:style>
  <w:style w:type="numbering" w:customStyle="1" w:styleId="11320">
    <w:name w:val="リストなし1132"/>
    <w:next w:val="a5"/>
    <w:uiPriority w:val="99"/>
    <w:semiHidden/>
    <w:unhideWhenUsed/>
    <w:rsid w:val="0069632C"/>
  </w:style>
  <w:style w:type="numbering" w:customStyle="1" w:styleId="NoList2242">
    <w:name w:val="No List2242"/>
    <w:next w:val="a5"/>
    <w:uiPriority w:val="99"/>
    <w:semiHidden/>
    <w:unhideWhenUsed/>
    <w:rsid w:val="0069632C"/>
  </w:style>
  <w:style w:type="numbering" w:customStyle="1" w:styleId="NoList3242">
    <w:name w:val="No List3242"/>
    <w:next w:val="a5"/>
    <w:uiPriority w:val="99"/>
    <w:semiHidden/>
    <w:unhideWhenUsed/>
    <w:rsid w:val="0069632C"/>
  </w:style>
  <w:style w:type="numbering" w:customStyle="1" w:styleId="NoList4232">
    <w:name w:val="No List4232"/>
    <w:next w:val="a5"/>
    <w:uiPriority w:val="99"/>
    <w:semiHidden/>
    <w:unhideWhenUsed/>
    <w:rsid w:val="0069632C"/>
  </w:style>
  <w:style w:type="numbering" w:customStyle="1" w:styleId="NoList21132">
    <w:name w:val="No List21132"/>
    <w:next w:val="a5"/>
    <w:uiPriority w:val="99"/>
    <w:semiHidden/>
    <w:unhideWhenUsed/>
    <w:rsid w:val="0069632C"/>
  </w:style>
  <w:style w:type="numbering" w:customStyle="1" w:styleId="NoList31132">
    <w:name w:val="No List31132"/>
    <w:next w:val="a5"/>
    <w:uiPriority w:val="99"/>
    <w:semiHidden/>
    <w:unhideWhenUsed/>
    <w:rsid w:val="0069632C"/>
  </w:style>
  <w:style w:type="numbering" w:customStyle="1" w:styleId="NoList41132">
    <w:name w:val="No List41132"/>
    <w:next w:val="a5"/>
    <w:uiPriority w:val="99"/>
    <w:semiHidden/>
    <w:unhideWhenUsed/>
    <w:rsid w:val="0069632C"/>
  </w:style>
  <w:style w:type="numbering" w:customStyle="1" w:styleId="11132">
    <w:name w:val="无列表11132"/>
    <w:next w:val="a5"/>
    <w:semiHidden/>
    <w:rsid w:val="0069632C"/>
  </w:style>
  <w:style w:type="numbering" w:customStyle="1" w:styleId="NoList111132">
    <w:name w:val="No List111132"/>
    <w:next w:val="a5"/>
    <w:uiPriority w:val="99"/>
    <w:semiHidden/>
    <w:unhideWhenUsed/>
    <w:rsid w:val="0069632C"/>
  </w:style>
  <w:style w:type="numbering" w:customStyle="1" w:styleId="NoList12132">
    <w:name w:val="No List12132"/>
    <w:next w:val="a5"/>
    <w:uiPriority w:val="99"/>
    <w:semiHidden/>
    <w:unhideWhenUsed/>
    <w:rsid w:val="0069632C"/>
  </w:style>
  <w:style w:type="numbering" w:customStyle="1" w:styleId="NoList22132">
    <w:name w:val="No List22132"/>
    <w:next w:val="a5"/>
    <w:uiPriority w:val="99"/>
    <w:semiHidden/>
    <w:unhideWhenUsed/>
    <w:rsid w:val="0069632C"/>
  </w:style>
  <w:style w:type="numbering" w:customStyle="1" w:styleId="NoList32132">
    <w:name w:val="No List32132"/>
    <w:next w:val="a5"/>
    <w:uiPriority w:val="99"/>
    <w:semiHidden/>
    <w:unhideWhenUsed/>
    <w:rsid w:val="0069632C"/>
  </w:style>
  <w:style w:type="table" w:customStyle="1" w:styleId="163">
    <w:name w:val="网格型16"/>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a">
    <w:name w:val="无列表22"/>
    <w:next w:val="a5"/>
    <w:uiPriority w:val="99"/>
    <w:semiHidden/>
    <w:unhideWhenUsed/>
    <w:rsid w:val="0069632C"/>
  </w:style>
  <w:style w:type="numbering" w:customStyle="1" w:styleId="1520">
    <w:name w:val="无列表152"/>
    <w:next w:val="a5"/>
    <w:semiHidden/>
    <w:rsid w:val="0069632C"/>
  </w:style>
  <w:style w:type="numbering" w:customStyle="1" w:styleId="1521">
    <w:name w:val="リストなし152"/>
    <w:next w:val="a5"/>
    <w:uiPriority w:val="99"/>
    <w:semiHidden/>
    <w:unhideWhenUsed/>
    <w:rsid w:val="0069632C"/>
  </w:style>
  <w:style w:type="table" w:customStyle="1" w:styleId="2220">
    <w:name w:val="古典型 222"/>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9632C"/>
  </w:style>
  <w:style w:type="numbering" w:customStyle="1" w:styleId="1152">
    <w:name w:val="无列表1152"/>
    <w:next w:val="a5"/>
    <w:semiHidden/>
    <w:rsid w:val="0069632C"/>
  </w:style>
  <w:style w:type="numbering" w:customStyle="1" w:styleId="11420">
    <w:name w:val="リストなし1142"/>
    <w:next w:val="a5"/>
    <w:uiPriority w:val="99"/>
    <w:semiHidden/>
    <w:unhideWhenUsed/>
    <w:rsid w:val="0069632C"/>
  </w:style>
  <w:style w:type="table" w:customStyle="1" w:styleId="TableClassic2122">
    <w:name w:val="Table Classic 2122"/>
    <w:basedOn w:val="a4"/>
    <w:next w:val="2ff6"/>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9632C"/>
  </w:style>
  <w:style w:type="numbering" w:customStyle="1" w:styleId="NoList362">
    <w:name w:val="No List362"/>
    <w:next w:val="a5"/>
    <w:uiPriority w:val="99"/>
    <w:semiHidden/>
    <w:unhideWhenUsed/>
    <w:rsid w:val="0069632C"/>
  </w:style>
  <w:style w:type="numbering" w:customStyle="1" w:styleId="NoList1152">
    <w:name w:val="No List1152"/>
    <w:next w:val="a5"/>
    <w:uiPriority w:val="99"/>
    <w:semiHidden/>
    <w:unhideWhenUsed/>
    <w:rsid w:val="0069632C"/>
  </w:style>
  <w:style w:type="numbering" w:customStyle="1" w:styleId="NoList462">
    <w:name w:val="No List462"/>
    <w:next w:val="a5"/>
    <w:uiPriority w:val="99"/>
    <w:semiHidden/>
    <w:unhideWhenUsed/>
    <w:rsid w:val="0069632C"/>
  </w:style>
  <w:style w:type="numbering" w:customStyle="1" w:styleId="NoList552">
    <w:name w:val="No List552"/>
    <w:next w:val="a5"/>
    <w:uiPriority w:val="99"/>
    <w:semiHidden/>
    <w:unhideWhenUsed/>
    <w:rsid w:val="0069632C"/>
  </w:style>
  <w:style w:type="numbering" w:customStyle="1" w:styleId="NoList11152">
    <w:name w:val="No List11152"/>
    <w:next w:val="a5"/>
    <w:uiPriority w:val="99"/>
    <w:semiHidden/>
    <w:unhideWhenUsed/>
    <w:rsid w:val="0069632C"/>
  </w:style>
  <w:style w:type="numbering" w:customStyle="1" w:styleId="NoList2152">
    <w:name w:val="No List2152"/>
    <w:next w:val="a5"/>
    <w:uiPriority w:val="99"/>
    <w:semiHidden/>
    <w:unhideWhenUsed/>
    <w:rsid w:val="0069632C"/>
  </w:style>
  <w:style w:type="numbering" w:customStyle="1" w:styleId="NoList3152">
    <w:name w:val="No List3152"/>
    <w:next w:val="a5"/>
    <w:uiPriority w:val="99"/>
    <w:semiHidden/>
    <w:unhideWhenUsed/>
    <w:rsid w:val="0069632C"/>
  </w:style>
  <w:style w:type="numbering" w:customStyle="1" w:styleId="NoList4152">
    <w:name w:val="No List4152"/>
    <w:next w:val="a5"/>
    <w:uiPriority w:val="99"/>
    <w:semiHidden/>
    <w:unhideWhenUsed/>
    <w:rsid w:val="0069632C"/>
  </w:style>
  <w:style w:type="numbering" w:customStyle="1" w:styleId="NoList652">
    <w:name w:val="No List652"/>
    <w:next w:val="a5"/>
    <w:uiPriority w:val="99"/>
    <w:semiHidden/>
    <w:unhideWhenUsed/>
    <w:rsid w:val="0069632C"/>
  </w:style>
  <w:style w:type="numbering" w:customStyle="1" w:styleId="NoList752">
    <w:name w:val="No List752"/>
    <w:next w:val="a5"/>
    <w:uiPriority w:val="99"/>
    <w:semiHidden/>
    <w:unhideWhenUsed/>
    <w:rsid w:val="0069632C"/>
  </w:style>
  <w:style w:type="numbering" w:customStyle="1" w:styleId="NoList1252">
    <w:name w:val="No List1252"/>
    <w:next w:val="a5"/>
    <w:uiPriority w:val="99"/>
    <w:semiHidden/>
    <w:unhideWhenUsed/>
    <w:rsid w:val="0069632C"/>
  </w:style>
  <w:style w:type="numbering" w:customStyle="1" w:styleId="NoList2252">
    <w:name w:val="No List2252"/>
    <w:next w:val="a5"/>
    <w:uiPriority w:val="99"/>
    <w:semiHidden/>
    <w:unhideWhenUsed/>
    <w:rsid w:val="0069632C"/>
  </w:style>
  <w:style w:type="numbering" w:customStyle="1" w:styleId="NoList3252">
    <w:name w:val="No List3252"/>
    <w:next w:val="a5"/>
    <w:uiPriority w:val="99"/>
    <w:semiHidden/>
    <w:unhideWhenUsed/>
    <w:rsid w:val="0069632C"/>
  </w:style>
  <w:style w:type="numbering" w:customStyle="1" w:styleId="NoList4242">
    <w:name w:val="No List4242"/>
    <w:next w:val="a5"/>
    <w:uiPriority w:val="99"/>
    <w:semiHidden/>
    <w:unhideWhenUsed/>
    <w:rsid w:val="0069632C"/>
  </w:style>
  <w:style w:type="numbering" w:customStyle="1" w:styleId="NoList5142">
    <w:name w:val="No List5142"/>
    <w:next w:val="a5"/>
    <w:uiPriority w:val="99"/>
    <w:semiHidden/>
    <w:unhideWhenUsed/>
    <w:rsid w:val="0069632C"/>
  </w:style>
  <w:style w:type="numbering" w:customStyle="1" w:styleId="NoList21142">
    <w:name w:val="No List21142"/>
    <w:next w:val="a5"/>
    <w:uiPriority w:val="99"/>
    <w:semiHidden/>
    <w:unhideWhenUsed/>
    <w:rsid w:val="0069632C"/>
  </w:style>
  <w:style w:type="numbering" w:customStyle="1" w:styleId="NoList31142">
    <w:name w:val="No List31142"/>
    <w:next w:val="a5"/>
    <w:uiPriority w:val="99"/>
    <w:semiHidden/>
    <w:unhideWhenUsed/>
    <w:rsid w:val="0069632C"/>
  </w:style>
  <w:style w:type="numbering" w:customStyle="1" w:styleId="NoList41142">
    <w:name w:val="No List41142"/>
    <w:next w:val="a5"/>
    <w:uiPriority w:val="99"/>
    <w:semiHidden/>
    <w:unhideWhenUsed/>
    <w:rsid w:val="0069632C"/>
  </w:style>
  <w:style w:type="numbering" w:customStyle="1" w:styleId="NoList6142">
    <w:name w:val="No List6142"/>
    <w:next w:val="a5"/>
    <w:uiPriority w:val="99"/>
    <w:semiHidden/>
    <w:unhideWhenUsed/>
    <w:rsid w:val="0069632C"/>
  </w:style>
  <w:style w:type="numbering" w:customStyle="1" w:styleId="11142">
    <w:name w:val="无列表11142"/>
    <w:next w:val="a5"/>
    <w:semiHidden/>
    <w:rsid w:val="0069632C"/>
  </w:style>
  <w:style w:type="numbering" w:customStyle="1" w:styleId="NoList111142">
    <w:name w:val="No List111142"/>
    <w:next w:val="a5"/>
    <w:uiPriority w:val="99"/>
    <w:semiHidden/>
    <w:unhideWhenUsed/>
    <w:rsid w:val="0069632C"/>
  </w:style>
  <w:style w:type="numbering" w:customStyle="1" w:styleId="NoList7142">
    <w:name w:val="No List7142"/>
    <w:next w:val="a5"/>
    <w:uiPriority w:val="99"/>
    <w:semiHidden/>
    <w:unhideWhenUsed/>
    <w:rsid w:val="0069632C"/>
  </w:style>
  <w:style w:type="numbering" w:customStyle="1" w:styleId="NoList12142">
    <w:name w:val="No List12142"/>
    <w:next w:val="a5"/>
    <w:uiPriority w:val="99"/>
    <w:semiHidden/>
    <w:unhideWhenUsed/>
    <w:rsid w:val="0069632C"/>
  </w:style>
  <w:style w:type="numbering" w:customStyle="1" w:styleId="NoList22142">
    <w:name w:val="No List22142"/>
    <w:next w:val="a5"/>
    <w:uiPriority w:val="99"/>
    <w:semiHidden/>
    <w:unhideWhenUsed/>
    <w:rsid w:val="0069632C"/>
  </w:style>
  <w:style w:type="numbering" w:customStyle="1" w:styleId="NoList32142">
    <w:name w:val="No List32142"/>
    <w:next w:val="a5"/>
    <w:uiPriority w:val="99"/>
    <w:semiHidden/>
    <w:unhideWhenUsed/>
    <w:rsid w:val="0069632C"/>
  </w:style>
  <w:style w:type="numbering" w:customStyle="1" w:styleId="NoList842">
    <w:name w:val="No List842"/>
    <w:next w:val="a5"/>
    <w:uiPriority w:val="99"/>
    <w:semiHidden/>
    <w:unhideWhenUsed/>
    <w:rsid w:val="0069632C"/>
  </w:style>
  <w:style w:type="numbering" w:customStyle="1" w:styleId="NoList942">
    <w:name w:val="No List942"/>
    <w:next w:val="a5"/>
    <w:uiPriority w:val="99"/>
    <w:semiHidden/>
    <w:unhideWhenUsed/>
    <w:rsid w:val="0069632C"/>
  </w:style>
  <w:style w:type="numbering" w:customStyle="1" w:styleId="NoList8142">
    <w:name w:val="No List8142"/>
    <w:next w:val="a5"/>
    <w:uiPriority w:val="99"/>
    <w:semiHidden/>
    <w:unhideWhenUsed/>
    <w:rsid w:val="0069632C"/>
  </w:style>
  <w:style w:type="numbering" w:customStyle="1" w:styleId="NoList9132">
    <w:name w:val="No List9132"/>
    <w:next w:val="a5"/>
    <w:uiPriority w:val="99"/>
    <w:semiHidden/>
    <w:unhideWhenUsed/>
    <w:rsid w:val="0069632C"/>
  </w:style>
  <w:style w:type="numbering" w:customStyle="1" w:styleId="LFO1942">
    <w:name w:val="LFO1942"/>
    <w:basedOn w:val="a5"/>
    <w:rsid w:val="0069632C"/>
  </w:style>
  <w:style w:type="numbering" w:customStyle="1" w:styleId="NoList1032">
    <w:name w:val="No List1032"/>
    <w:next w:val="a5"/>
    <w:uiPriority w:val="99"/>
    <w:semiHidden/>
    <w:unhideWhenUsed/>
    <w:rsid w:val="0069632C"/>
  </w:style>
  <w:style w:type="numbering" w:customStyle="1" w:styleId="LFO19132">
    <w:name w:val="LFO19132"/>
    <w:basedOn w:val="a5"/>
    <w:rsid w:val="0069632C"/>
  </w:style>
  <w:style w:type="numbering" w:customStyle="1" w:styleId="12120">
    <w:name w:val="无列表1212"/>
    <w:next w:val="a5"/>
    <w:semiHidden/>
    <w:rsid w:val="0069632C"/>
  </w:style>
  <w:style w:type="numbering" w:customStyle="1" w:styleId="12121">
    <w:name w:val="リストなし1212"/>
    <w:next w:val="a5"/>
    <w:uiPriority w:val="99"/>
    <w:semiHidden/>
    <w:unhideWhenUsed/>
    <w:rsid w:val="0069632C"/>
  </w:style>
  <w:style w:type="numbering" w:customStyle="1" w:styleId="111121">
    <w:name w:val="リストなし11112"/>
    <w:next w:val="a5"/>
    <w:uiPriority w:val="99"/>
    <w:semiHidden/>
    <w:unhideWhenUsed/>
    <w:rsid w:val="0069632C"/>
  </w:style>
  <w:style w:type="numbering" w:customStyle="1" w:styleId="NoList1312">
    <w:name w:val="No List1312"/>
    <w:next w:val="a5"/>
    <w:uiPriority w:val="99"/>
    <w:semiHidden/>
    <w:unhideWhenUsed/>
    <w:rsid w:val="0069632C"/>
  </w:style>
  <w:style w:type="numbering" w:customStyle="1" w:styleId="NoList2312">
    <w:name w:val="No List2312"/>
    <w:next w:val="a5"/>
    <w:uiPriority w:val="99"/>
    <w:semiHidden/>
    <w:unhideWhenUsed/>
    <w:rsid w:val="0069632C"/>
  </w:style>
  <w:style w:type="numbering" w:customStyle="1" w:styleId="NoList3312">
    <w:name w:val="No List3312"/>
    <w:next w:val="a5"/>
    <w:uiPriority w:val="99"/>
    <w:semiHidden/>
    <w:unhideWhenUsed/>
    <w:rsid w:val="0069632C"/>
  </w:style>
  <w:style w:type="numbering" w:customStyle="1" w:styleId="NoList4312">
    <w:name w:val="No List4312"/>
    <w:next w:val="a5"/>
    <w:uiPriority w:val="99"/>
    <w:semiHidden/>
    <w:unhideWhenUsed/>
    <w:rsid w:val="0069632C"/>
  </w:style>
  <w:style w:type="numbering" w:customStyle="1" w:styleId="NoList5212">
    <w:name w:val="No List5212"/>
    <w:next w:val="a5"/>
    <w:uiPriority w:val="99"/>
    <w:semiHidden/>
    <w:unhideWhenUsed/>
    <w:rsid w:val="0069632C"/>
  </w:style>
  <w:style w:type="numbering" w:customStyle="1" w:styleId="NoList6212">
    <w:name w:val="No List6212"/>
    <w:next w:val="a5"/>
    <w:uiPriority w:val="99"/>
    <w:semiHidden/>
    <w:unhideWhenUsed/>
    <w:rsid w:val="0069632C"/>
  </w:style>
  <w:style w:type="numbering" w:customStyle="1" w:styleId="NoList7212">
    <w:name w:val="No List7212"/>
    <w:next w:val="a5"/>
    <w:uiPriority w:val="99"/>
    <w:semiHidden/>
    <w:unhideWhenUsed/>
    <w:rsid w:val="0069632C"/>
  </w:style>
  <w:style w:type="numbering" w:customStyle="1" w:styleId="NoList11212">
    <w:name w:val="No List11212"/>
    <w:next w:val="a5"/>
    <w:uiPriority w:val="99"/>
    <w:semiHidden/>
    <w:unhideWhenUsed/>
    <w:rsid w:val="0069632C"/>
  </w:style>
  <w:style w:type="numbering" w:customStyle="1" w:styleId="NoList21212">
    <w:name w:val="No List21212"/>
    <w:next w:val="a5"/>
    <w:uiPriority w:val="99"/>
    <w:semiHidden/>
    <w:unhideWhenUsed/>
    <w:rsid w:val="0069632C"/>
  </w:style>
  <w:style w:type="numbering" w:customStyle="1" w:styleId="NoList31212">
    <w:name w:val="No List31212"/>
    <w:next w:val="a5"/>
    <w:uiPriority w:val="99"/>
    <w:semiHidden/>
    <w:unhideWhenUsed/>
    <w:rsid w:val="0069632C"/>
  </w:style>
  <w:style w:type="numbering" w:customStyle="1" w:styleId="NoList41212">
    <w:name w:val="No List41212"/>
    <w:next w:val="a5"/>
    <w:uiPriority w:val="99"/>
    <w:semiHidden/>
    <w:unhideWhenUsed/>
    <w:rsid w:val="0069632C"/>
  </w:style>
  <w:style w:type="numbering" w:customStyle="1" w:styleId="NoList51112">
    <w:name w:val="No List51112"/>
    <w:next w:val="a5"/>
    <w:uiPriority w:val="99"/>
    <w:semiHidden/>
    <w:unhideWhenUsed/>
    <w:rsid w:val="0069632C"/>
  </w:style>
  <w:style w:type="numbering" w:customStyle="1" w:styleId="NoList61112">
    <w:name w:val="No List61112"/>
    <w:next w:val="a5"/>
    <w:uiPriority w:val="99"/>
    <w:semiHidden/>
    <w:unhideWhenUsed/>
    <w:rsid w:val="0069632C"/>
  </w:style>
  <w:style w:type="numbering" w:customStyle="1" w:styleId="NoList71112">
    <w:name w:val="No List71112"/>
    <w:next w:val="a5"/>
    <w:uiPriority w:val="99"/>
    <w:semiHidden/>
    <w:unhideWhenUsed/>
    <w:rsid w:val="0069632C"/>
  </w:style>
  <w:style w:type="numbering" w:customStyle="1" w:styleId="NoList81112">
    <w:name w:val="No List81112"/>
    <w:next w:val="a5"/>
    <w:uiPriority w:val="99"/>
    <w:semiHidden/>
    <w:unhideWhenUsed/>
    <w:rsid w:val="0069632C"/>
  </w:style>
  <w:style w:type="numbering" w:customStyle="1" w:styleId="NoList12212">
    <w:name w:val="No List12212"/>
    <w:next w:val="a5"/>
    <w:uiPriority w:val="99"/>
    <w:semiHidden/>
    <w:rsid w:val="0069632C"/>
  </w:style>
  <w:style w:type="numbering" w:customStyle="1" w:styleId="NoList111212">
    <w:name w:val="No List111212"/>
    <w:next w:val="a5"/>
    <w:uiPriority w:val="99"/>
    <w:semiHidden/>
    <w:unhideWhenUsed/>
    <w:rsid w:val="0069632C"/>
  </w:style>
  <w:style w:type="numbering" w:customStyle="1" w:styleId="11212">
    <w:name w:val="无列表11212"/>
    <w:next w:val="a5"/>
    <w:semiHidden/>
    <w:rsid w:val="0069632C"/>
  </w:style>
  <w:style w:type="numbering" w:customStyle="1" w:styleId="NoList22212">
    <w:name w:val="No List22212"/>
    <w:next w:val="a5"/>
    <w:uiPriority w:val="99"/>
    <w:semiHidden/>
    <w:unhideWhenUsed/>
    <w:rsid w:val="0069632C"/>
  </w:style>
  <w:style w:type="numbering" w:customStyle="1" w:styleId="NoList32212">
    <w:name w:val="No List32212"/>
    <w:next w:val="a5"/>
    <w:uiPriority w:val="99"/>
    <w:semiHidden/>
    <w:unhideWhenUsed/>
    <w:rsid w:val="0069632C"/>
  </w:style>
  <w:style w:type="numbering" w:customStyle="1" w:styleId="NoList42112">
    <w:name w:val="No List42112"/>
    <w:next w:val="a5"/>
    <w:uiPriority w:val="99"/>
    <w:semiHidden/>
    <w:unhideWhenUsed/>
    <w:rsid w:val="0069632C"/>
  </w:style>
  <w:style w:type="numbering" w:customStyle="1" w:styleId="NoList211112">
    <w:name w:val="No List211112"/>
    <w:next w:val="a5"/>
    <w:uiPriority w:val="99"/>
    <w:semiHidden/>
    <w:unhideWhenUsed/>
    <w:rsid w:val="0069632C"/>
  </w:style>
  <w:style w:type="numbering" w:customStyle="1" w:styleId="NoList311112">
    <w:name w:val="No List311112"/>
    <w:next w:val="a5"/>
    <w:uiPriority w:val="99"/>
    <w:semiHidden/>
    <w:unhideWhenUsed/>
    <w:rsid w:val="0069632C"/>
  </w:style>
  <w:style w:type="numbering" w:customStyle="1" w:styleId="NoList411112">
    <w:name w:val="No List411112"/>
    <w:next w:val="a5"/>
    <w:uiPriority w:val="99"/>
    <w:semiHidden/>
    <w:unhideWhenUsed/>
    <w:rsid w:val="0069632C"/>
  </w:style>
  <w:style w:type="numbering" w:customStyle="1" w:styleId="1111120">
    <w:name w:val="无列表111112"/>
    <w:next w:val="a5"/>
    <w:semiHidden/>
    <w:rsid w:val="0069632C"/>
  </w:style>
  <w:style w:type="numbering" w:customStyle="1" w:styleId="NoList1111112">
    <w:name w:val="No List1111112"/>
    <w:next w:val="a5"/>
    <w:uiPriority w:val="99"/>
    <w:semiHidden/>
    <w:unhideWhenUsed/>
    <w:rsid w:val="0069632C"/>
  </w:style>
  <w:style w:type="numbering" w:customStyle="1" w:styleId="NoList121112">
    <w:name w:val="No List121112"/>
    <w:next w:val="a5"/>
    <w:uiPriority w:val="99"/>
    <w:semiHidden/>
    <w:unhideWhenUsed/>
    <w:rsid w:val="0069632C"/>
  </w:style>
  <w:style w:type="numbering" w:customStyle="1" w:styleId="NoList221112">
    <w:name w:val="No List221112"/>
    <w:next w:val="a5"/>
    <w:uiPriority w:val="99"/>
    <w:semiHidden/>
    <w:unhideWhenUsed/>
    <w:rsid w:val="0069632C"/>
  </w:style>
  <w:style w:type="numbering" w:customStyle="1" w:styleId="NoList321112">
    <w:name w:val="No List321112"/>
    <w:next w:val="a5"/>
    <w:uiPriority w:val="99"/>
    <w:semiHidden/>
    <w:unhideWhenUsed/>
    <w:rsid w:val="0069632C"/>
  </w:style>
  <w:style w:type="numbering" w:customStyle="1" w:styleId="NoList1412">
    <w:name w:val="No List1412"/>
    <w:next w:val="a5"/>
    <w:uiPriority w:val="99"/>
    <w:semiHidden/>
    <w:unhideWhenUsed/>
    <w:rsid w:val="0069632C"/>
  </w:style>
  <w:style w:type="numbering" w:customStyle="1" w:styleId="NoList1512">
    <w:name w:val="No List1512"/>
    <w:next w:val="a5"/>
    <w:uiPriority w:val="99"/>
    <w:semiHidden/>
    <w:unhideWhenUsed/>
    <w:rsid w:val="0069632C"/>
  </w:style>
  <w:style w:type="numbering" w:customStyle="1" w:styleId="NoList2412">
    <w:name w:val="No List2412"/>
    <w:next w:val="a5"/>
    <w:uiPriority w:val="99"/>
    <w:semiHidden/>
    <w:unhideWhenUsed/>
    <w:rsid w:val="0069632C"/>
  </w:style>
  <w:style w:type="numbering" w:customStyle="1" w:styleId="NoList3412">
    <w:name w:val="No List3412"/>
    <w:next w:val="a5"/>
    <w:uiPriority w:val="99"/>
    <w:semiHidden/>
    <w:unhideWhenUsed/>
    <w:rsid w:val="0069632C"/>
  </w:style>
  <w:style w:type="numbering" w:customStyle="1" w:styleId="NoList4412">
    <w:name w:val="No List4412"/>
    <w:next w:val="a5"/>
    <w:uiPriority w:val="99"/>
    <w:semiHidden/>
    <w:unhideWhenUsed/>
    <w:rsid w:val="0069632C"/>
  </w:style>
  <w:style w:type="numbering" w:customStyle="1" w:styleId="NoList5312">
    <w:name w:val="No List5312"/>
    <w:next w:val="a5"/>
    <w:uiPriority w:val="99"/>
    <w:semiHidden/>
    <w:unhideWhenUsed/>
    <w:rsid w:val="0069632C"/>
  </w:style>
  <w:style w:type="numbering" w:customStyle="1" w:styleId="NoList6312">
    <w:name w:val="No List6312"/>
    <w:next w:val="a5"/>
    <w:uiPriority w:val="99"/>
    <w:semiHidden/>
    <w:unhideWhenUsed/>
    <w:rsid w:val="0069632C"/>
  </w:style>
  <w:style w:type="numbering" w:customStyle="1" w:styleId="NoList7312">
    <w:name w:val="No List7312"/>
    <w:next w:val="a5"/>
    <w:uiPriority w:val="99"/>
    <w:semiHidden/>
    <w:unhideWhenUsed/>
    <w:rsid w:val="0069632C"/>
  </w:style>
  <w:style w:type="numbering" w:customStyle="1" w:styleId="NoList8212">
    <w:name w:val="No List8212"/>
    <w:next w:val="a5"/>
    <w:uiPriority w:val="99"/>
    <w:semiHidden/>
    <w:unhideWhenUsed/>
    <w:rsid w:val="0069632C"/>
  </w:style>
  <w:style w:type="numbering" w:customStyle="1" w:styleId="NoList9212">
    <w:name w:val="No List9212"/>
    <w:next w:val="a5"/>
    <w:uiPriority w:val="99"/>
    <w:semiHidden/>
    <w:unhideWhenUsed/>
    <w:rsid w:val="0069632C"/>
  </w:style>
  <w:style w:type="numbering" w:customStyle="1" w:styleId="NoList11312">
    <w:name w:val="No List11312"/>
    <w:next w:val="a5"/>
    <w:uiPriority w:val="99"/>
    <w:semiHidden/>
    <w:unhideWhenUsed/>
    <w:rsid w:val="0069632C"/>
  </w:style>
  <w:style w:type="numbering" w:customStyle="1" w:styleId="NoList21312">
    <w:name w:val="No List21312"/>
    <w:next w:val="a5"/>
    <w:uiPriority w:val="99"/>
    <w:semiHidden/>
    <w:unhideWhenUsed/>
    <w:rsid w:val="0069632C"/>
  </w:style>
  <w:style w:type="numbering" w:customStyle="1" w:styleId="NoList31312">
    <w:name w:val="No List31312"/>
    <w:next w:val="a5"/>
    <w:uiPriority w:val="99"/>
    <w:semiHidden/>
    <w:unhideWhenUsed/>
    <w:rsid w:val="0069632C"/>
  </w:style>
  <w:style w:type="numbering" w:customStyle="1" w:styleId="NoList41312">
    <w:name w:val="No List41312"/>
    <w:next w:val="a5"/>
    <w:uiPriority w:val="99"/>
    <w:semiHidden/>
    <w:unhideWhenUsed/>
    <w:rsid w:val="0069632C"/>
  </w:style>
  <w:style w:type="numbering" w:customStyle="1" w:styleId="NoList51212">
    <w:name w:val="No List51212"/>
    <w:next w:val="a5"/>
    <w:uiPriority w:val="99"/>
    <w:semiHidden/>
    <w:unhideWhenUsed/>
    <w:rsid w:val="0069632C"/>
  </w:style>
  <w:style w:type="numbering" w:customStyle="1" w:styleId="NoList61212">
    <w:name w:val="No List61212"/>
    <w:next w:val="a5"/>
    <w:uiPriority w:val="99"/>
    <w:semiHidden/>
    <w:unhideWhenUsed/>
    <w:rsid w:val="0069632C"/>
  </w:style>
  <w:style w:type="numbering" w:customStyle="1" w:styleId="NoList71212">
    <w:name w:val="No List71212"/>
    <w:next w:val="a5"/>
    <w:uiPriority w:val="99"/>
    <w:semiHidden/>
    <w:unhideWhenUsed/>
    <w:rsid w:val="0069632C"/>
  </w:style>
  <w:style w:type="numbering" w:customStyle="1" w:styleId="NoList81212">
    <w:name w:val="No List81212"/>
    <w:next w:val="a5"/>
    <w:uiPriority w:val="99"/>
    <w:semiHidden/>
    <w:unhideWhenUsed/>
    <w:rsid w:val="0069632C"/>
  </w:style>
  <w:style w:type="numbering" w:customStyle="1" w:styleId="NoList91112">
    <w:name w:val="No List91112"/>
    <w:next w:val="a5"/>
    <w:uiPriority w:val="99"/>
    <w:semiHidden/>
    <w:unhideWhenUsed/>
    <w:rsid w:val="0069632C"/>
  </w:style>
  <w:style w:type="numbering" w:customStyle="1" w:styleId="LFO19212">
    <w:name w:val="LFO19212"/>
    <w:basedOn w:val="a5"/>
    <w:rsid w:val="0069632C"/>
  </w:style>
  <w:style w:type="numbering" w:customStyle="1" w:styleId="NoList10112">
    <w:name w:val="No List10112"/>
    <w:next w:val="a5"/>
    <w:uiPriority w:val="99"/>
    <w:semiHidden/>
    <w:unhideWhenUsed/>
    <w:rsid w:val="0069632C"/>
  </w:style>
  <w:style w:type="numbering" w:customStyle="1" w:styleId="LFO191112">
    <w:name w:val="LFO191112"/>
    <w:basedOn w:val="a5"/>
    <w:rsid w:val="0069632C"/>
  </w:style>
  <w:style w:type="numbering" w:customStyle="1" w:styleId="NoList12312">
    <w:name w:val="No List12312"/>
    <w:next w:val="a5"/>
    <w:uiPriority w:val="99"/>
    <w:semiHidden/>
    <w:rsid w:val="0069632C"/>
  </w:style>
  <w:style w:type="numbering" w:customStyle="1" w:styleId="NoList111312">
    <w:name w:val="No List111312"/>
    <w:next w:val="a5"/>
    <w:uiPriority w:val="99"/>
    <w:semiHidden/>
    <w:unhideWhenUsed/>
    <w:rsid w:val="0069632C"/>
  </w:style>
  <w:style w:type="numbering" w:customStyle="1" w:styleId="1312">
    <w:name w:val="无列表1312"/>
    <w:next w:val="a5"/>
    <w:semiHidden/>
    <w:rsid w:val="0069632C"/>
  </w:style>
  <w:style w:type="numbering" w:customStyle="1" w:styleId="13120">
    <w:name w:val="リストなし1312"/>
    <w:next w:val="a5"/>
    <w:uiPriority w:val="99"/>
    <w:semiHidden/>
    <w:unhideWhenUsed/>
    <w:rsid w:val="0069632C"/>
  </w:style>
  <w:style w:type="numbering" w:customStyle="1" w:styleId="11312">
    <w:name w:val="无列表11312"/>
    <w:next w:val="a5"/>
    <w:semiHidden/>
    <w:rsid w:val="0069632C"/>
  </w:style>
  <w:style w:type="numbering" w:customStyle="1" w:styleId="112120">
    <w:name w:val="リストなし11212"/>
    <w:next w:val="a5"/>
    <w:uiPriority w:val="99"/>
    <w:semiHidden/>
    <w:unhideWhenUsed/>
    <w:rsid w:val="0069632C"/>
  </w:style>
  <w:style w:type="numbering" w:customStyle="1" w:styleId="NoList22312">
    <w:name w:val="No List22312"/>
    <w:next w:val="a5"/>
    <w:uiPriority w:val="99"/>
    <w:semiHidden/>
    <w:unhideWhenUsed/>
    <w:rsid w:val="0069632C"/>
  </w:style>
  <w:style w:type="numbering" w:customStyle="1" w:styleId="NoList32312">
    <w:name w:val="No List32312"/>
    <w:next w:val="a5"/>
    <w:uiPriority w:val="99"/>
    <w:semiHidden/>
    <w:unhideWhenUsed/>
    <w:rsid w:val="0069632C"/>
  </w:style>
  <w:style w:type="numbering" w:customStyle="1" w:styleId="NoList42212">
    <w:name w:val="No List42212"/>
    <w:next w:val="a5"/>
    <w:uiPriority w:val="99"/>
    <w:semiHidden/>
    <w:unhideWhenUsed/>
    <w:rsid w:val="0069632C"/>
  </w:style>
  <w:style w:type="numbering" w:customStyle="1" w:styleId="NoList211212">
    <w:name w:val="No List211212"/>
    <w:next w:val="a5"/>
    <w:uiPriority w:val="99"/>
    <w:semiHidden/>
    <w:unhideWhenUsed/>
    <w:rsid w:val="0069632C"/>
  </w:style>
  <w:style w:type="numbering" w:customStyle="1" w:styleId="NoList311212">
    <w:name w:val="No List311212"/>
    <w:next w:val="a5"/>
    <w:uiPriority w:val="99"/>
    <w:semiHidden/>
    <w:unhideWhenUsed/>
    <w:rsid w:val="0069632C"/>
  </w:style>
  <w:style w:type="numbering" w:customStyle="1" w:styleId="NoList411212">
    <w:name w:val="No List411212"/>
    <w:next w:val="a5"/>
    <w:uiPriority w:val="99"/>
    <w:semiHidden/>
    <w:unhideWhenUsed/>
    <w:rsid w:val="0069632C"/>
  </w:style>
  <w:style w:type="numbering" w:customStyle="1" w:styleId="111212">
    <w:name w:val="无列表111212"/>
    <w:next w:val="a5"/>
    <w:semiHidden/>
    <w:rsid w:val="0069632C"/>
  </w:style>
  <w:style w:type="numbering" w:customStyle="1" w:styleId="NoList1111212">
    <w:name w:val="No List1111212"/>
    <w:next w:val="a5"/>
    <w:uiPriority w:val="99"/>
    <w:semiHidden/>
    <w:unhideWhenUsed/>
    <w:rsid w:val="0069632C"/>
  </w:style>
  <w:style w:type="numbering" w:customStyle="1" w:styleId="NoList121212">
    <w:name w:val="No List121212"/>
    <w:next w:val="a5"/>
    <w:uiPriority w:val="99"/>
    <w:semiHidden/>
    <w:unhideWhenUsed/>
    <w:rsid w:val="0069632C"/>
  </w:style>
  <w:style w:type="numbering" w:customStyle="1" w:styleId="NoList221212">
    <w:name w:val="No List221212"/>
    <w:next w:val="a5"/>
    <w:uiPriority w:val="99"/>
    <w:semiHidden/>
    <w:unhideWhenUsed/>
    <w:rsid w:val="0069632C"/>
  </w:style>
  <w:style w:type="numbering" w:customStyle="1" w:styleId="NoList321212">
    <w:name w:val="No List321212"/>
    <w:next w:val="a5"/>
    <w:uiPriority w:val="99"/>
    <w:semiHidden/>
    <w:unhideWhenUsed/>
    <w:rsid w:val="0069632C"/>
  </w:style>
  <w:style w:type="numbering" w:customStyle="1" w:styleId="NoList1612">
    <w:name w:val="No List1612"/>
    <w:next w:val="a5"/>
    <w:uiPriority w:val="99"/>
    <w:semiHidden/>
    <w:unhideWhenUsed/>
    <w:rsid w:val="0069632C"/>
  </w:style>
  <w:style w:type="numbering" w:customStyle="1" w:styleId="NoList1712">
    <w:name w:val="No List1712"/>
    <w:next w:val="a5"/>
    <w:uiPriority w:val="99"/>
    <w:semiHidden/>
    <w:unhideWhenUsed/>
    <w:rsid w:val="0069632C"/>
  </w:style>
  <w:style w:type="numbering" w:customStyle="1" w:styleId="NoList2512">
    <w:name w:val="No List2512"/>
    <w:next w:val="a5"/>
    <w:uiPriority w:val="99"/>
    <w:semiHidden/>
    <w:unhideWhenUsed/>
    <w:rsid w:val="0069632C"/>
  </w:style>
  <w:style w:type="numbering" w:customStyle="1" w:styleId="NoList3512">
    <w:name w:val="No List3512"/>
    <w:next w:val="a5"/>
    <w:uiPriority w:val="99"/>
    <w:semiHidden/>
    <w:unhideWhenUsed/>
    <w:rsid w:val="0069632C"/>
  </w:style>
  <w:style w:type="numbering" w:customStyle="1" w:styleId="NoList4512">
    <w:name w:val="No List4512"/>
    <w:next w:val="a5"/>
    <w:uiPriority w:val="99"/>
    <w:semiHidden/>
    <w:unhideWhenUsed/>
    <w:rsid w:val="0069632C"/>
  </w:style>
  <w:style w:type="numbering" w:customStyle="1" w:styleId="NoList5412">
    <w:name w:val="No List5412"/>
    <w:next w:val="a5"/>
    <w:uiPriority w:val="99"/>
    <w:semiHidden/>
    <w:unhideWhenUsed/>
    <w:rsid w:val="0069632C"/>
  </w:style>
  <w:style w:type="numbering" w:customStyle="1" w:styleId="NoList6412">
    <w:name w:val="No List6412"/>
    <w:next w:val="a5"/>
    <w:uiPriority w:val="99"/>
    <w:semiHidden/>
    <w:unhideWhenUsed/>
    <w:rsid w:val="0069632C"/>
  </w:style>
  <w:style w:type="numbering" w:customStyle="1" w:styleId="NoList7412">
    <w:name w:val="No List7412"/>
    <w:next w:val="a5"/>
    <w:uiPriority w:val="99"/>
    <w:semiHidden/>
    <w:unhideWhenUsed/>
    <w:rsid w:val="0069632C"/>
  </w:style>
  <w:style w:type="numbering" w:customStyle="1" w:styleId="NoList8312">
    <w:name w:val="No List8312"/>
    <w:next w:val="a5"/>
    <w:uiPriority w:val="99"/>
    <w:semiHidden/>
    <w:unhideWhenUsed/>
    <w:rsid w:val="0069632C"/>
  </w:style>
  <w:style w:type="numbering" w:customStyle="1" w:styleId="NoList9312">
    <w:name w:val="No List9312"/>
    <w:next w:val="a5"/>
    <w:uiPriority w:val="99"/>
    <w:semiHidden/>
    <w:unhideWhenUsed/>
    <w:rsid w:val="0069632C"/>
  </w:style>
  <w:style w:type="numbering" w:customStyle="1" w:styleId="NoList11412">
    <w:name w:val="No List11412"/>
    <w:next w:val="a5"/>
    <w:uiPriority w:val="99"/>
    <w:semiHidden/>
    <w:unhideWhenUsed/>
    <w:rsid w:val="0069632C"/>
  </w:style>
  <w:style w:type="numbering" w:customStyle="1" w:styleId="NoList21412">
    <w:name w:val="No List21412"/>
    <w:next w:val="a5"/>
    <w:uiPriority w:val="99"/>
    <w:semiHidden/>
    <w:unhideWhenUsed/>
    <w:rsid w:val="0069632C"/>
  </w:style>
  <w:style w:type="numbering" w:customStyle="1" w:styleId="NoList31412">
    <w:name w:val="No List31412"/>
    <w:next w:val="a5"/>
    <w:uiPriority w:val="99"/>
    <w:semiHidden/>
    <w:unhideWhenUsed/>
    <w:rsid w:val="0069632C"/>
  </w:style>
  <w:style w:type="numbering" w:customStyle="1" w:styleId="NoList41412">
    <w:name w:val="No List41412"/>
    <w:next w:val="a5"/>
    <w:uiPriority w:val="99"/>
    <w:semiHidden/>
    <w:unhideWhenUsed/>
    <w:rsid w:val="0069632C"/>
  </w:style>
  <w:style w:type="numbering" w:customStyle="1" w:styleId="NoList51312">
    <w:name w:val="No List51312"/>
    <w:next w:val="a5"/>
    <w:uiPriority w:val="99"/>
    <w:semiHidden/>
    <w:unhideWhenUsed/>
    <w:rsid w:val="0069632C"/>
  </w:style>
  <w:style w:type="numbering" w:customStyle="1" w:styleId="NoList61312">
    <w:name w:val="No List61312"/>
    <w:next w:val="a5"/>
    <w:uiPriority w:val="99"/>
    <w:semiHidden/>
    <w:unhideWhenUsed/>
    <w:rsid w:val="0069632C"/>
  </w:style>
  <w:style w:type="numbering" w:customStyle="1" w:styleId="NoList71312">
    <w:name w:val="No List71312"/>
    <w:next w:val="a5"/>
    <w:uiPriority w:val="99"/>
    <w:semiHidden/>
    <w:unhideWhenUsed/>
    <w:rsid w:val="0069632C"/>
  </w:style>
  <w:style w:type="numbering" w:customStyle="1" w:styleId="NoList81312">
    <w:name w:val="No List81312"/>
    <w:next w:val="a5"/>
    <w:uiPriority w:val="99"/>
    <w:semiHidden/>
    <w:unhideWhenUsed/>
    <w:rsid w:val="0069632C"/>
  </w:style>
  <w:style w:type="numbering" w:customStyle="1" w:styleId="NoList91212">
    <w:name w:val="No List91212"/>
    <w:next w:val="a5"/>
    <w:uiPriority w:val="99"/>
    <w:semiHidden/>
    <w:unhideWhenUsed/>
    <w:rsid w:val="0069632C"/>
  </w:style>
  <w:style w:type="numbering" w:customStyle="1" w:styleId="LFO19312">
    <w:name w:val="LFO19312"/>
    <w:basedOn w:val="a5"/>
    <w:rsid w:val="0069632C"/>
  </w:style>
  <w:style w:type="numbering" w:customStyle="1" w:styleId="NoList10212">
    <w:name w:val="No List10212"/>
    <w:next w:val="a5"/>
    <w:uiPriority w:val="99"/>
    <w:semiHidden/>
    <w:unhideWhenUsed/>
    <w:rsid w:val="0069632C"/>
  </w:style>
  <w:style w:type="numbering" w:customStyle="1" w:styleId="LFO191212">
    <w:name w:val="LFO191212"/>
    <w:basedOn w:val="a5"/>
    <w:rsid w:val="0069632C"/>
  </w:style>
  <w:style w:type="numbering" w:customStyle="1" w:styleId="NoList12412">
    <w:name w:val="No List12412"/>
    <w:next w:val="a5"/>
    <w:uiPriority w:val="99"/>
    <w:semiHidden/>
    <w:rsid w:val="0069632C"/>
  </w:style>
  <w:style w:type="numbering" w:customStyle="1" w:styleId="NoList111412">
    <w:name w:val="No List111412"/>
    <w:next w:val="a5"/>
    <w:uiPriority w:val="99"/>
    <w:semiHidden/>
    <w:unhideWhenUsed/>
    <w:rsid w:val="0069632C"/>
  </w:style>
  <w:style w:type="numbering" w:customStyle="1" w:styleId="1412">
    <w:name w:val="无列表1412"/>
    <w:next w:val="a5"/>
    <w:semiHidden/>
    <w:rsid w:val="0069632C"/>
  </w:style>
  <w:style w:type="numbering" w:customStyle="1" w:styleId="14120">
    <w:name w:val="リストなし1412"/>
    <w:next w:val="a5"/>
    <w:uiPriority w:val="99"/>
    <w:semiHidden/>
    <w:unhideWhenUsed/>
    <w:rsid w:val="0069632C"/>
  </w:style>
  <w:style w:type="numbering" w:customStyle="1" w:styleId="11412">
    <w:name w:val="无列表11412"/>
    <w:next w:val="a5"/>
    <w:semiHidden/>
    <w:rsid w:val="0069632C"/>
  </w:style>
  <w:style w:type="numbering" w:customStyle="1" w:styleId="113120">
    <w:name w:val="リストなし11312"/>
    <w:next w:val="a5"/>
    <w:uiPriority w:val="99"/>
    <w:semiHidden/>
    <w:unhideWhenUsed/>
    <w:rsid w:val="0069632C"/>
  </w:style>
  <w:style w:type="numbering" w:customStyle="1" w:styleId="NoList22412">
    <w:name w:val="No List22412"/>
    <w:next w:val="a5"/>
    <w:uiPriority w:val="99"/>
    <w:semiHidden/>
    <w:unhideWhenUsed/>
    <w:rsid w:val="0069632C"/>
  </w:style>
  <w:style w:type="numbering" w:customStyle="1" w:styleId="NoList32412">
    <w:name w:val="No List32412"/>
    <w:next w:val="a5"/>
    <w:uiPriority w:val="99"/>
    <w:semiHidden/>
    <w:unhideWhenUsed/>
    <w:rsid w:val="0069632C"/>
  </w:style>
  <w:style w:type="numbering" w:customStyle="1" w:styleId="NoList42312">
    <w:name w:val="No List42312"/>
    <w:next w:val="a5"/>
    <w:uiPriority w:val="99"/>
    <w:semiHidden/>
    <w:unhideWhenUsed/>
    <w:rsid w:val="0069632C"/>
  </w:style>
  <w:style w:type="numbering" w:customStyle="1" w:styleId="NoList211312">
    <w:name w:val="No List211312"/>
    <w:next w:val="a5"/>
    <w:uiPriority w:val="99"/>
    <w:semiHidden/>
    <w:unhideWhenUsed/>
    <w:rsid w:val="0069632C"/>
  </w:style>
  <w:style w:type="numbering" w:customStyle="1" w:styleId="NoList311312">
    <w:name w:val="No List311312"/>
    <w:next w:val="a5"/>
    <w:uiPriority w:val="99"/>
    <w:semiHidden/>
    <w:unhideWhenUsed/>
    <w:rsid w:val="0069632C"/>
  </w:style>
  <w:style w:type="numbering" w:customStyle="1" w:styleId="NoList411312">
    <w:name w:val="No List411312"/>
    <w:next w:val="a5"/>
    <w:uiPriority w:val="99"/>
    <w:semiHidden/>
    <w:unhideWhenUsed/>
    <w:rsid w:val="0069632C"/>
  </w:style>
  <w:style w:type="numbering" w:customStyle="1" w:styleId="111312">
    <w:name w:val="无列表111312"/>
    <w:next w:val="a5"/>
    <w:semiHidden/>
    <w:rsid w:val="0069632C"/>
  </w:style>
  <w:style w:type="numbering" w:customStyle="1" w:styleId="NoList1111312">
    <w:name w:val="No List1111312"/>
    <w:next w:val="a5"/>
    <w:uiPriority w:val="99"/>
    <w:semiHidden/>
    <w:unhideWhenUsed/>
    <w:rsid w:val="0069632C"/>
  </w:style>
  <w:style w:type="numbering" w:customStyle="1" w:styleId="NoList121312">
    <w:name w:val="No List121312"/>
    <w:next w:val="a5"/>
    <w:uiPriority w:val="99"/>
    <w:semiHidden/>
    <w:unhideWhenUsed/>
    <w:rsid w:val="0069632C"/>
  </w:style>
  <w:style w:type="numbering" w:customStyle="1" w:styleId="NoList221312">
    <w:name w:val="No List221312"/>
    <w:next w:val="a5"/>
    <w:uiPriority w:val="99"/>
    <w:semiHidden/>
    <w:unhideWhenUsed/>
    <w:rsid w:val="0069632C"/>
  </w:style>
  <w:style w:type="numbering" w:customStyle="1" w:styleId="NoList321312">
    <w:name w:val="No List321312"/>
    <w:next w:val="a5"/>
    <w:uiPriority w:val="99"/>
    <w:semiHidden/>
    <w:unhideWhenUsed/>
    <w:rsid w:val="0069632C"/>
  </w:style>
  <w:style w:type="table" w:customStyle="1" w:styleId="237">
    <w:name w:val="网格型23"/>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9632C"/>
    <w:rPr>
      <w:rFonts w:ascii="Times New Roman" w:eastAsia="MS Mincho" w:hAnsi="Times New Roman"/>
      <w:lang w:val="en-US" w:eastAsia="en-US"/>
    </w:rPr>
    <w:tblPr/>
  </w:style>
  <w:style w:type="table" w:customStyle="1" w:styleId="Tabellengitternetz11122">
    <w:name w:val="Tabellengitternetz1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9632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9632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9632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9632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9632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9632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9632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9632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9632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9632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9632C"/>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9632C"/>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69632C"/>
    <w:rPr>
      <w:rFonts w:asciiTheme="majorHAnsi" w:eastAsiaTheme="majorEastAsia" w:hAnsiTheme="majorHAnsi" w:cstheme="majorBidi"/>
      <w:b/>
      <w:bCs/>
      <w:kern w:val="52"/>
      <w:sz w:val="52"/>
      <w:szCs w:val="52"/>
      <w:lang w:eastAsia="en-US"/>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69632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69632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69632C"/>
    <w:rPr>
      <w:rFonts w:asciiTheme="majorHAnsi" w:eastAsiaTheme="majorEastAsia" w:hAnsiTheme="majorHAnsi" w:cstheme="majorBidi"/>
      <w:sz w:val="36"/>
      <w:szCs w:val="36"/>
      <w:lang w:eastAsia="en-US"/>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69632C"/>
    <w:rPr>
      <w:rFonts w:asciiTheme="majorHAnsi" w:eastAsiaTheme="majorEastAsia" w:hAnsiTheme="majorHAnsi" w:cstheme="majorBidi"/>
      <w:b/>
      <w:bCs/>
      <w:sz w:val="36"/>
      <w:szCs w:val="36"/>
      <w:lang w:eastAsia="en-US"/>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69632C"/>
    <w:rPr>
      <w:rFonts w:ascii="Times New Roman" w:hAnsi="Times New Roman"/>
      <w:lang w:val="en-GB" w:eastAsia="en-US"/>
    </w:rPr>
  </w:style>
  <w:style w:type="character" w:customStyle="1" w:styleId="1f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69632C"/>
    <w:rPr>
      <w:rFonts w:ascii="Times New Roman" w:hAnsi="Times New Roman"/>
      <w:lang w:val="en-GB" w:eastAsia="en-US"/>
    </w:rPr>
  </w:style>
  <w:style w:type="character" w:customStyle="1" w:styleId="1fff7">
    <w:name w:val="頁尾 字元1"/>
    <w:aliases w:val="footer odd 字元1,footer 字元1,fo 字元1,pie de página 字元1"/>
    <w:basedOn w:val="a3"/>
    <w:semiHidden/>
    <w:rsid w:val="0069632C"/>
    <w:rPr>
      <w:rFonts w:ascii="Times New Roman" w:hAnsi="Times New Roman"/>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69632C"/>
    <w:rPr>
      <w:rFonts w:ascii="Times New Roman" w:hAnsi="Times New Roman"/>
      <w:lang w:val="en-GB" w:eastAsia="en-US"/>
    </w:rPr>
  </w:style>
  <w:style w:type="table" w:customStyle="1" w:styleId="119">
    <w:name w:val="网格型 11"/>
    <w:basedOn w:val="a4"/>
    <w:semiHidden/>
    <w:qFormat/>
    <w:rsid w:val="0069632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69632C"/>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9632C"/>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69632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69632C"/>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69632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69632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69632C"/>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69632C"/>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69632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9632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9632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9632C"/>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9632C"/>
    <w:rPr>
      <w:rFonts w:ascii="Times New Roman" w:eastAsia="MS Mincho" w:hAnsi="Times New Roman"/>
      <w:lang w:val="en-GB" w:eastAsia="zh-CN"/>
    </w:rPr>
    <w:tblPr/>
  </w:style>
  <w:style w:type="table" w:customStyle="1" w:styleId="TableGrid7113">
    <w:name w:val="Table Grid71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9632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9632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9632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9632C"/>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9632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9632C"/>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963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963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9632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9632C"/>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9632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9632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9632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9632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9632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9632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9632C"/>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9632C"/>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9632C"/>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1"/>
    <w:qFormat/>
    <w:rsid w:val="006963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69632C"/>
    <w:rPr>
      <w:color w:val="605E5C"/>
      <w:shd w:val="clear" w:color="auto" w:fill="E1DFDD"/>
    </w:rPr>
  </w:style>
  <w:style w:type="table" w:customStyle="1" w:styleId="TableGrid3511">
    <w:name w:val="Table Grid3511"/>
    <w:basedOn w:val="a4"/>
    <w:qFormat/>
    <w:rsid w:val="0069632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9632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9632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9632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9632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9632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9632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9632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9632C"/>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9632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9632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9632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9632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9632C"/>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69632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69632C"/>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068F6F9-7BE6-4BEB-B991-6858F09C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10</Pages>
  <Words>3236</Words>
  <Characters>18449</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64</cp:revision>
  <cp:lastPrinted>1900-01-01T08:00:00Z</cp:lastPrinted>
  <dcterms:created xsi:type="dcterms:W3CDTF">2023-02-16T03:17:00Z</dcterms:created>
  <dcterms:modified xsi:type="dcterms:W3CDTF">2023-05-15T13:02:00Z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